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F73C" w14:textId="77777777" w:rsidR="00824512" w:rsidRDefault="00824512" w:rsidP="008245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R4-2401448</w:t>
        </w:r>
      </w:fldSimple>
    </w:p>
    <w:p w14:paraId="664A8E5D" w14:textId="77777777" w:rsidR="00824512" w:rsidRDefault="00824512" w:rsidP="008245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26th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1st Mar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24512" w14:paraId="3D937216" w14:textId="77777777" w:rsidTr="00824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447042" w14:textId="77777777" w:rsidR="00824512" w:rsidRDefault="00824512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824512" w14:paraId="1845A6BE" w14:textId="77777777" w:rsidTr="0082451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C953A" w14:textId="77777777" w:rsidR="00824512" w:rsidRDefault="0082451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824512" w14:paraId="6B50015B" w14:textId="77777777" w:rsidTr="0082451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A843D" w14:textId="77777777" w:rsidR="00824512" w:rsidRDefault="0082451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24512" w14:paraId="7E2968E0" w14:textId="77777777" w:rsidTr="0082451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10128" w14:textId="77777777" w:rsidR="00824512" w:rsidRDefault="0082451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9A65A88" w14:textId="77777777" w:rsidR="00824512" w:rsidRDefault="008245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38.133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DEC0F1C" w14:textId="77777777" w:rsidR="00824512" w:rsidRDefault="0082451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40CA12D" w14:textId="77777777" w:rsidR="00824512" w:rsidRDefault="0082451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4136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3902CDD" w14:textId="77777777" w:rsidR="00824512" w:rsidRDefault="00824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D15FB3E" w14:textId="77777777" w:rsidR="00824512" w:rsidRDefault="00824512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545503" w14:textId="77777777" w:rsidR="00824512" w:rsidRDefault="00824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14E259C" w14:textId="77777777" w:rsidR="00824512" w:rsidRDefault="00824512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17.12.0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05C37D" w14:textId="77777777" w:rsidR="00824512" w:rsidRDefault="0082451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24512" w14:paraId="1AA52E1F" w14:textId="77777777" w:rsidTr="0082451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94ABF" w14:textId="77777777" w:rsidR="00824512" w:rsidRDefault="0082451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24512" w14:paraId="36B3FD3C" w14:textId="77777777" w:rsidTr="0082451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E71F99" w14:textId="77777777" w:rsidR="00824512" w:rsidRDefault="00824512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824512" w14:paraId="470DAAEA" w14:textId="77777777" w:rsidTr="00824512">
        <w:tc>
          <w:tcPr>
            <w:tcW w:w="9641" w:type="dxa"/>
            <w:gridSpan w:val="9"/>
          </w:tcPr>
          <w:p w14:paraId="3206B9AB" w14:textId="77777777" w:rsidR="00824512" w:rsidRDefault="0082451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7262AC05" w14:textId="77777777" w:rsidR="00824512" w:rsidRDefault="00824512" w:rsidP="00824512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24512" w14:paraId="105A9DD4" w14:textId="77777777" w:rsidTr="00824512">
        <w:tc>
          <w:tcPr>
            <w:tcW w:w="2835" w:type="dxa"/>
            <w:hideMark/>
          </w:tcPr>
          <w:p w14:paraId="4E6E33ED" w14:textId="77777777" w:rsidR="00824512" w:rsidRDefault="00824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4CAEB87" w14:textId="77777777" w:rsidR="00824512" w:rsidRDefault="0082451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BA917B" w14:textId="77777777" w:rsidR="00824512" w:rsidRDefault="008245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BE3D7" w14:textId="77777777" w:rsidR="00824512" w:rsidRDefault="0082451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1085E0" w14:textId="740CB274" w:rsidR="00824512" w:rsidRDefault="000B32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55ECA2E3" w14:textId="77777777" w:rsidR="00824512" w:rsidRDefault="0082451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1C75D" w14:textId="77777777" w:rsidR="00824512" w:rsidRDefault="008245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7ABA2003" w14:textId="77777777" w:rsidR="00824512" w:rsidRDefault="0082451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AFC37" w14:textId="77777777" w:rsidR="00824512" w:rsidRDefault="00824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7F658B4E" w14:textId="77777777" w:rsidR="00824512" w:rsidRDefault="00824512" w:rsidP="00824512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24512" w14:paraId="4E2B6E8E" w14:textId="77777777" w:rsidTr="00824512">
        <w:tc>
          <w:tcPr>
            <w:tcW w:w="9640" w:type="dxa"/>
            <w:gridSpan w:val="11"/>
          </w:tcPr>
          <w:p w14:paraId="759E1F80" w14:textId="77777777" w:rsidR="00824512" w:rsidRDefault="0082451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24512" w14:paraId="58F8557D" w14:textId="77777777" w:rsidTr="0082451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3D1D91" w14:textId="77777777" w:rsidR="00824512" w:rsidRDefault="00824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A437AB" w14:textId="77777777" w:rsidR="00824512" w:rsidRDefault="0082451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 xml:space="preserve">(NR_RRM_enh2-Core) CR to correct HO with </w:t>
            </w:r>
            <w:proofErr w:type="spellStart"/>
            <w:r>
              <w:rPr>
                <w:lang w:eastAsia="fr-FR"/>
              </w:rPr>
              <w:t>PSCell</w:t>
            </w:r>
            <w:proofErr w:type="spellEnd"/>
            <w:r>
              <w:rPr>
                <w:lang w:eastAsia="fr-FR"/>
              </w:rPr>
              <w:t xml:space="preserve"> delay requirements</w:t>
            </w:r>
            <w:r>
              <w:rPr>
                <w:lang w:eastAsia="fr-FR"/>
              </w:rPr>
              <w:fldChar w:fldCharType="end"/>
            </w:r>
          </w:p>
        </w:tc>
      </w:tr>
      <w:tr w:rsidR="00824512" w14:paraId="33F61F3E" w14:textId="77777777" w:rsidTr="008245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F4895B" w14:textId="77777777" w:rsidR="00824512" w:rsidRDefault="00824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4645F2" w14:textId="77777777" w:rsidR="00824512" w:rsidRDefault="0082451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24512" w14:paraId="18E11366" w14:textId="77777777" w:rsidTr="008245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96E8F" w14:textId="77777777" w:rsidR="00824512" w:rsidRDefault="00824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B3200A" w14:textId="77777777" w:rsidR="00824512" w:rsidRDefault="0082451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Nokia, Nokia Shanghai Bell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824512" w14:paraId="5558091F" w14:textId="77777777" w:rsidTr="008245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1FBE3" w14:textId="77777777" w:rsidR="00824512" w:rsidRDefault="00824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18E00D" w14:textId="7EA27C9C" w:rsidR="00824512" w:rsidRDefault="003B5BE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R4</w:t>
            </w:r>
            <w:r w:rsidR="00824512">
              <w:rPr>
                <w:lang w:eastAsia="fr-FR"/>
              </w:rPr>
              <w:fldChar w:fldCharType="begin"/>
            </w:r>
            <w:r w:rsidR="00824512">
              <w:rPr>
                <w:lang w:eastAsia="fr-FR"/>
              </w:rPr>
              <w:instrText xml:space="preserve"> DOCPROPERTY  SourceIfTsg  \* MERGEFORMAT </w:instrText>
            </w:r>
            <w:r w:rsidR="00AA7304">
              <w:rPr>
                <w:lang w:eastAsia="fr-FR"/>
              </w:rPr>
              <w:fldChar w:fldCharType="separate"/>
            </w:r>
            <w:r w:rsidR="00824512">
              <w:rPr>
                <w:noProof/>
                <w:lang w:eastAsia="fr-FR"/>
              </w:rPr>
              <w:fldChar w:fldCharType="end"/>
            </w:r>
          </w:p>
        </w:tc>
      </w:tr>
      <w:tr w:rsidR="00824512" w14:paraId="487192F7" w14:textId="77777777" w:rsidTr="008245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62BF29" w14:textId="77777777" w:rsidR="00824512" w:rsidRDefault="00824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C414A" w14:textId="77777777" w:rsidR="00824512" w:rsidRDefault="0082451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24512" w14:paraId="36D9BA20" w14:textId="77777777" w:rsidTr="008245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1FFAD3" w14:textId="77777777" w:rsidR="00824512" w:rsidRDefault="00824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E65C7A" w14:textId="77777777" w:rsidR="00824512" w:rsidRDefault="0082451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NR_RRM_enh2-Core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59767668" w14:textId="77777777" w:rsidR="00824512" w:rsidRDefault="00824512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0A95590" w14:textId="77777777" w:rsidR="00824512" w:rsidRDefault="0082451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450B9" w14:textId="77777777" w:rsidR="00824512" w:rsidRDefault="0082451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2024-02-19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824512" w14:paraId="7E2726F8" w14:textId="77777777" w:rsidTr="0082451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C62D46" w14:textId="77777777" w:rsidR="00824512" w:rsidRDefault="00824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2C3B37E" w14:textId="77777777" w:rsidR="00824512" w:rsidRDefault="0082451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8C9B32D" w14:textId="77777777" w:rsidR="00824512" w:rsidRDefault="0082451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CEBAD58" w14:textId="77777777" w:rsidR="00824512" w:rsidRDefault="0082451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660DAA" w14:textId="77777777" w:rsidR="00824512" w:rsidRDefault="0082451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24512" w14:paraId="3AEBE3D5" w14:textId="77777777" w:rsidTr="0082451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EEDCE" w14:textId="77777777" w:rsidR="00824512" w:rsidRDefault="00824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AC5DF76" w14:textId="77777777" w:rsidR="00824512" w:rsidRDefault="00824512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41A93B9" w14:textId="77777777" w:rsidR="00824512" w:rsidRDefault="0082451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AA20297" w14:textId="77777777" w:rsidR="00824512" w:rsidRDefault="00824512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A214A" w14:textId="77777777" w:rsidR="00824512" w:rsidRDefault="0082451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Rel-17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824512" w14:paraId="645E659F" w14:textId="77777777" w:rsidTr="0082451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69034F4" w14:textId="77777777" w:rsidR="00824512" w:rsidRDefault="0082451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4C2E8F" w14:textId="77777777" w:rsidR="00824512" w:rsidRDefault="00824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6A30D73" w14:textId="77777777" w:rsidR="00824512" w:rsidRDefault="00824512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7C507" w14:textId="77777777" w:rsidR="00824512" w:rsidRDefault="00824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824512" w14:paraId="0969E076" w14:textId="77777777" w:rsidTr="00824512">
        <w:tc>
          <w:tcPr>
            <w:tcW w:w="1843" w:type="dxa"/>
          </w:tcPr>
          <w:p w14:paraId="146D7AED" w14:textId="77777777" w:rsidR="00824512" w:rsidRDefault="00824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7119ABB" w14:textId="77777777" w:rsidR="00824512" w:rsidRDefault="0082451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24512" w14:paraId="65C06C35" w14:textId="77777777" w:rsidTr="00824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D4D141" w14:textId="77777777" w:rsidR="00824512" w:rsidRDefault="00824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6C81E8" w14:textId="4543196E" w:rsidR="00824512" w:rsidRDefault="003B5BE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 xml:space="preserve">Conflicting requirement for Tprocessing in section </w:t>
            </w:r>
            <w:r w:rsidRPr="00FD35B3">
              <w:rPr>
                <w:noProof/>
              </w:rPr>
              <w:t>6.1.5.4.2</w:t>
            </w:r>
            <w:r>
              <w:rPr>
                <w:noProof/>
              </w:rPr>
              <w:t xml:space="preserve"> and editorial errors in sections </w:t>
            </w: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.1</w:t>
            </w:r>
            <w:r>
              <w:t xml:space="preserve">, </w:t>
            </w: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</w:t>
            </w:r>
            <w:r>
              <w:t xml:space="preserve">2 and </w:t>
            </w: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</w:t>
            </w:r>
            <w:r>
              <w:t>3.</w:t>
            </w:r>
          </w:p>
        </w:tc>
      </w:tr>
      <w:tr w:rsidR="00824512" w14:paraId="115A82DC" w14:textId="77777777" w:rsidTr="008245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41FAC" w14:textId="77777777" w:rsidR="00824512" w:rsidRDefault="00824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FCAFA" w14:textId="77777777" w:rsidR="00824512" w:rsidRDefault="0082451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24512" w14:paraId="7DA1DF88" w14:textId="77777777" w:rsidTr="008245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5AE193" w14:textId="77777777" w:rsidR="00824512" w:rsidRDefault="00824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D05F3E6" w14:textId="77777777" w:rsidR="003B5BEC" w:rsidRDefault="003B5BEC" w:rsidP="003B5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Handover with PSCell requirements in section 6.1.5, more specifically:</w:t>
            </w:r>
          </w:p>
          <w:p w14:paraId="586A946C" w14:textId="77777777" w:rsidR="003B5BEC" w:rsidRDefault="003B5BEC" w:rsidP="003B5B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Change 1: </w:t>
            </w: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.1</w:t>
            </w:r>
            <w:r>
              <w:t xml:space="preserve">, </w:t>
            </w: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</w:t>
            </w:r>
            <w:r>
              <w:t xml:space="preserve">2 and </w:t>
            </w: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</w:t>
            </w:r>
            <w:r>
              <w:t xml:space="preserve">3, editorial </w:t>
            </w:r>
            <w:proofErr w:type="gramStart"/>
            <w:r>
              <w:t>corrections</w:t>
            </w:r>
            <w:proofErr w:type="gramEnd"/>
          </w:p>
          <w:p w14:paraId="318CB253" w14:textId="0BCCD339" w:rsidR="00824512" w:rsidRDefault="003B5BEC" w:rsidP="003B5BE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 xml:space="preserve">Change 2: </w:t>
            </w:r>
            <w:r w:rsidRPr="00FD35B3">
              <w:rPr>
                <w:noProof/>
              </w:rPr>
              <w:t>6.1.5.4.2</w:t>
            </w:r>
            <w:r>
              <w:rPr>
                <w:noProof/>
              </w:rPr>
              <w:t xml:space="preserve">, removing the reference to clause </w:t>
            </w:r>
            <w:r w:rsidRPr="00180C8E">
              <w:rPr>
                <w:noProof/>
              </w:rPr>
              <w:t>8.9.2</w:t>
            </w:r>
            <w:r>
              <w:rPr>
                <w:noProof/>
              </w:rPr>
              <w:t xml:space="preserve"> from the definition of Tprocessing as the parameter is defined in this section</w:t>
            </w:r>
          </w:p>
        </w:tc>
      </w:tr>
      <w:tr w:rsidR="00824512" w14:paraId="4EF0C813" w14:textId="77777777" w:rsidTr="008245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096C40" w14:textId="77777777" w:rsidR="00824512" w:rsidRDefault="00824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8AB93A" w14:textId="77777777" w:rsidR="00824512" w:rsidRDefault="0082451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24512" w14:paraId="77582940" w14:textId="77777777" w:rsidTr="008245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387139" w14:textId="77777777" w:rsidR="00824512" w:rsidRDefault="00824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C55E6" w14:textId="2B23E111" w:rsidR="00824512" w:rsidRDefault="003B5BE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 xml:space="preserve">Conflicting requirement for Tprocessing remains in section </w:t>
            </w:r>
            <w:r w:rsidRPr="00FD35B3">
              <w:rPr>
                <w:noProof/>
              </w:rPr>
              <w:t>6.1.5.4.2</w:t>
            </w:r>
            <w:r>
              <w:rPr>
                <w:noProof/>
              </w:rPr>
              <w:t>. Editorial errors in other sections.</w:t>
            </w:r>
          </w:p>
        </w:tc>
      </w:tr>
      <w:tr w:rsidR="00824512" w14:paraId="4525E6D6" w14:textId="77777777" w:rsidTr="00824512">
        <w:tc>
          <w:tcPr>
            <w:tcW w:w="2694" w:type="dxa"/>
            <w:gridSpan w:val="2"/>
          </w:tcPr>
          <w:p w14:paraId="0C336E25" w14:textId="77777777" w:rsidR="00824512" w:rsidRDefault="00824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C153884" w14:textId="77777777" w:rsidR="00824512" w:rsidRDefault="0082451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24512" w14:paraId="7EF77143" w14:textId="77777777" w:rsidTr="00824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157323" w14:textId="77777777" w:rsidR="00824512" w:rsidRDefault="00824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EE5ED" w14:textId="472174FA" w:rsidR="00824512" w:rsidRDefault="00CE394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.1</w:t>
            </w:r>
            <w:r>
              <w:t xml:space="preserve">, </w:t>
            </w: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</w:t>
            </w:r>
            <w:r>
              <w:t xml:space="preserve">2, </w:t>
            </w:r>
            <w:r w:rsidRPr="009C5807">
              <w:t>6.1.</w:t>
            </w:r>
            <w:r>
              <w:rPr>
                <w:lang w:val="en-US" w:eastAsia="zh-CN"/>
              </w:rPr>
              <w:t>5</w:t>
            </w:r>
            <w:r w:rsidRPr="009C5807">
              <w:t>.</w:t>
            </w:r>
            <w:r>
              <w:t>3</w:t>
            </w:r>
            <w:r w:rsidRPr="009C5807">
              <w:t>.</w:t>
            </w:r>
            <w:r>
              <w:t xml:space="preserve">3, </w:t>
            </w:r>
            <w:r w:rsidRPr="00FD35B3">
              <w:rPr>
                <w:noProof/>
              </w:rPr>
              <w:t>6.1.5.4.2</w:t>
            </w:r>
          </w:p>
        </w:tc>
      </w:tr>
      <w:tr w:rsidR="00824512" w14:paraId="2E7835CF" w14:textId="77777777" w:rsidTr="008245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C11212" w14:textId="77777777" w:rsidR="00824512" w:rsidRDefault="00824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DF2AC3" w14:textId="77777777" w:rsidR="00824512" w:rsidRDefault="0082451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24512" w14:paraId="0B616D9B" w14:textId="77777777" w:rsidTr="008245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51E2A" w14:textId="77777777" w:rsidR="00824512" w:rsidRDefault="00824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53148A" w14:textId="77777777" w:rsidR="00824512" w:rsidRDefault="008245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BF75" w14:textId="77777777" w:rsidR="00824512" w:rsidRDefault="008245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C88D6BB" w14:textId="77777777" w:rsidR="00824512" w:rsidRDefault="0082451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A274A2" w14:textId="77777777" w:rsidR="00824512" w:rsidRDefault="0082451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824512" w14:paraId="4508EE88" w14:textId="77777777" w:rsidTr="008245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B68570" w14:textId="77777777" w:rsidR="00824512" w:rsidRDefault="00824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29E104" w14:textId="77777777" w:rsidR="00824512" w:rsidRDefault="008245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A53A8" w14:textId="231F7F72" w:rsidR="00824512" w:rsidRDefault="00CE39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A5841F4" w14:textId="77777777" w:rsidR="00824512" w:rsidRDefault="0082451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E6F319" w14:textId="77777777" w:rsidR="00824512" w:rsidRDefault="0082451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24512" w14:paraId="047C00D9" w14:textId="77777777" w:rsidTr="008245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B3B931" w14:textId="77777777" w:rsidR="00824512" w:rsidRDefault="0082451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D441DA" w14:textId="77777777" w:rsidR="00824512" w:rsidRDefault="008245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F12C0" w14:textId="0A6907C4" w:rsidR="00824512" w:rsidRDefault="00CE39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EAF3654" w14:textId="77777777" w:rsidR="00824512" w:rsidRDefault="0082451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C4018C" w14:textId="77777777" w:rsidR="00824512" w:rsidRDefault="0082451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24512" w14:paraId="017AEE06" w14:textId="77777777" w:rsidTr="008245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394606" w14:textId="77777777" w:rsidR="00824512" w:rsidRDefault="0082451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4008B4" w14:textId="77777777" w:rsidR="00824512" w:rsidRDefault="008245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AC7E4" w14:textId="7A5BAB63" w:rsidR="00824512" w:rsidRDefault="00CE39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F36240" w14:textId="77777777" w:rsidR="00824512" w:rsidRDefault="0082451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0D04B9" w14:textId="77777777" w:rsidR="00824512" w:rsidRDefault="0082451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24512" w14:paraId="0C692694" w14:textId="77777777" w:rsidTr="008245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0A1439" w14:textId="77777777" w:rsidR="00824512" w:rsidRDefault="0082451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B6C9D0" w14:textId="77777777" w:rsidR="00824512" w:rsidRDefault="0082451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24512" w14:paraId="519C1DBE" w14:textId="77777777" w:rsidTr="0082451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F9B28A" w14:textId="77777777" w:rsidR="00824512" w:rsidRDefault="00824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32981" w14:textId="77777777" w:rsidR="00824512" w:rsidRDefault="0082451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824512" w14:paraId="44EC395D" w14:textId="77777777" w:rsidTr="0082451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DE0BB" w14:textId="77777777" w:rsidR="00824512" w:rsidRDefault="00824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13568E" w14:textId="77777777" w:rsidR="00824512" w:rsidRDefault="00824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24512" w14:paraId="10C019BA" w14:textId="77777777" w:rsidTr="00824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616BF8" w14:textId="77777777" w:rsidR="00824512" w:rsidRDefault="00824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7D1FF" w14:textId="77777777" w:rsidR="00824512" w:rsidRDefault="0082451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204E2816" w14:textId="77777777" w:rsidR="00824512" w:rsidRDefault="00824512" w:rsidP="00B55D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</w:p>
    <w:p w14:paraId="3DDDDC84" w14:textId="77777777" w:rsidR="00824512" w:rsidRDefault="00824512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b/>
          <w:noProof/>
          <w:sz w:val="24"/>
        </w:rPr>
        <w:br w:type="page"/>
      </w:r>
    </w:p>
    <w:p w14:paraId="2B966846" w14:textId="4B3A5C5F" w:rsidR="00B55DBF" w:rsidRPr="00FD35B3" w:rsidRDefault="00FD35B3" w:rsidP="00FD35B3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lastRenderedPageBreak/>
        <w:t>&lt;&lt; Change 1 &gt;&gt;</w:t>
      </w:r>
    </w:p>
    <w:p w14:paraId="785F397B" w14:textId="77777777" w:rsidR="00D719FE" w:rsidRPr="009C5807" w:rsidRDefault="00D719FE" w:rsidP="00D719FE">
      <w:pPr>
        <w:pStyle w:val="Heading5"/>
      </w:pPr>
      <w:r w:rsidRPr="009C5807">
        <w:t>6.1.</w:t>
      </w:r>
      <w:r>
        <w:rPr>
          <w:lang w:val="en-US"/>
        </w:rPr>
        <w:t>5</w:t>
      </w:r>
      <w:r w:rsidRPr="009C5807">
        <w:t>.</w:t>
      </w:r>
      <w:r>
        <w:t>3</w:t>
      </w:r>
      <w:r w:rsidRPr="009C5807">
        <w:t>.1</w:t>
      </w:r>
      <w:r w:rsidRPr="009C5807">
        <w:tab/>
        <w:t>Handover delay</w:t>
      </w:r>
    </w:p>
    <w:p w14:paraId="782D0F81" w14:textId="77777777" w:rsidR="00D719FE" w:rsidRDefault="00D719FE" w:rsidP="00D719FE">
      <w:pPr>
        <w:rPr>
          <w:rFonts w:cs="v4.2.0"/>
        </w:rPr>
      </w:pPr>
      <w:r w:rsidRPr="00691C10">
        <w:rPr>
          <w:rFonts w:cs="v4.2.0"/>
        </w:rPr>
        <w:t xml:space="preserve">When the UE receives a RRC message implying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</w:t>
      </w:r>
      <w:r w:rsidRPr="00691C10">
        <w:rPr>
          <w:rFonts w:cs="v4.2.0"/>
        </w:rPr>
        <w:t>handover</w:t>
      </w:r>
      <w:r>
        <w:rPr>
          <w:rFonts w:cs="v4.2.0"/>
        </w:rPr>
        <w:t xml:space="preserve"> with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change,</w:t>
      </w:r>
      <w:r w:rsidRPr="00691C10">
        <w:rPr>
          <w:rFonts w:cs="v4.2.0"/>
        </w:rPr>
        <w:t xml:space="preserve"> the UE shall be ready to </w:t>
      </w:r>
      <w:r w:rsidRPr="00691C10">
        <w:rPr>
          <w:rFonts w:cs="v4.2.0"/>
          <w:snapToGrid w:val="0"/>
        </w:rPr>
        <w:t>start the transmission of the new uplink PRACH channel</w:t>
      </w:r>
      <w:r w:rsidRPr="00691C10">
        <w:rPr>
          <w:rFonts w:cs="v4.2.0"/>
        </w:rPr>
        <w:t xml:space="preserve"> </w:t>
      </w:r>
      <w:r>
        <w:rPr>
          <w:rFonts w:cs="v4.2.0"/>
        </w:rPr>
        <w:t xml:space="preserve">on target NR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</w:t>
      </w:r>
      <w:r w:rsidRPr="00691C10">
        <w:rPr>
          <w:rFonts w:cs="v4.2.0"/>
        </w:rPr>
        <w:t xml:space="preserve">within </w:t>
      </w:r>
      <w:proofErr w:type="spellStart"/>
      <w:r w:rsidRPr="00691C10">
        <w:rPr>
          <w:rFonts w:cs="v4.2.0"/>
        </w:rPr>
        <w:t>D</w:t>
      </w:r>
      <w:r>
        <w:rPr>
          <w:rFonts w:cs="v4.2.0"/>
          <w:vertAlign w:val="subscript"/>
        </w:rPr>
        <w:t>HOwithPSCell_PCell</w:t>
      </w:r>
      <w:proofErr w:type="spellEnd"/>
      <w:r w:rsidRPr="00691C10">
        <w:rPr>
          <w:rFonts w:cs="v4.2.0"/>
        </w:rPr>
        <w:t xml:space="preserve"> from the end of the last TTI containing the RRC command</w:t>
      </w:r>
      <w:r>
        <w:t xml:space="preserve">, and UE shall be </w:t>
      </w:r>
      <w:r w:rsidRPr="00691C10">
        <w:rPr>
          <w:rFonts w:cs="v4.2.0"/>
        </w:rPr>
        <w:t xml:space="preserve">ready to </w:t>
      </w:r>
      <w:r w:rsidRPr="00691C10">
        <w:rPr>
          <w:rFonts w:cs="v4.2.0"/>
          <w:snapToGrid w:val="0"/>
        </w:rPr>
        <w:t>start the transmission of the new uplink PRACH channel</w:t>
      </w:r>
      <w:r w:rsidRPr="00691C10">
        <w:rPr>
          <w:rFonts w:cs="v4.2.0"/>
        </w:rPr>
        <w:t xml:space="preserve"> </w:t>
      </w:r>
      <w:r>
        <w:rPr>
          <w:rFonts w:cs="v4.2.0"/>
        </w:rPr>
        <w:t xml:space="preserve">on target E-UTRA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</w:t>
      </w:r>
      <w:r w:rsidRPr="00691C10">
        <w:rPr>
          <w:rFonts w:cs="v4.2.0"/>
        </w:rPr>
        <w:t xml:space="preserve">within </w:t>
      </w:r>
      <w:proofErr w:type="spellStart"/>
      <w:r w:rsidRPr="00691C10">
        <w:rPr>
          <w:rFonts w:cs="v4.2.0"/>
        </w:rPr>
        <w:t>D</w:t>
      </w:r>
      <w:r>
        <w:rPr>
          <w:rFonts w:cs="v4.2.0"/>
          <w:vertAlign w:val="subscript"/>
        </w:rPr>
        <w:t>HOwithPSCell_PSCell</w:t>
      </w:r>
      <w:proofErr w:type="spellEnd"/>
      <w:r w:rsidRPr="00691C10">
        <w:rPr>
          <w:rFonts w:cs="v4.2.0"/>
        </w:rPr>
        <w:t xml:space="preserve"> from the end of the last TTI containing the RRC command</w:t>
      </w:r>
      <w:r>
        <w:rPr>
          <w:rFonts w:cs="v4.2.0"/>
        </w:rPr>
        <w:t>.</w:t>
      </w:r>
    </w:p>
    <w:p w14:paraId="73B8B063" w14:textId="5B36A09B" w:rsidR="00D719FE" w:rsidRDefault="00D719FE" w:rsidP="00D719FE">
      <w:pPr>
        <w:rPr>
          <w:rFonts w:cs="v4.2.0"/>
        </w:rPr>
      </w:pPr>
      <w:r>
        <w:rPr>
          <w:rFonts w:cs="v4.2.0"/>
        </w:rPr>
        <w:t xml:space="preserve">The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handover delay, </w:t>
      </w:r>
      <w:proofErr w:type="spellStart"/>
      <w:r w:rsidRPr="009C5807">
        <w:rPr>
          <w:rFonts w:cs="v4.2.0"/>
        </w:rPr>
        <w:t>D</w:t>
      </w:r>
      <w:r>
        <w:rPr>
          <w:rFonts w:cs="v4.2.0"/>
          <w:vertAlign w:val="subscript"/>
        </w:rPr>
        <w:t>HOwithPSCell_PCell</w:t>
      </w:r>
      <w:proofErr w:type="spellEnd"/>
      <w:r>
        <w:rPr>
          <w:rFonts w:cs="v4.2.0"/>
        </w:rPr>
        <w:t>,</w:t>
      </w:r>
      <w:r w:rsidRPr="009C5807">
        <w:rPr>
          <w:rFonts w:cs="v4.2.0"/>
        </w:rPr>
        <w:t xml:space="preserve"> </w:t>
      </w:r>
      <w:del w:id="0" w:author="Nokia - Riikka" w:date="2024-02-06T14:43:00Z">
        <w:r w:rsidDel="00D719FE">
          <w:rPr>
            <w:rFonts w:cs="v4.2.0"/>
          </w:rPr>
          <w:delText xml:space="preserve">is </w:delText>
        </w:r>
      </w:del>
      <w:r w:rsidRPr="009C5807">
        <w:rPr>
          <w:rFonts w:cs="v4.2.0"/>
        </w:rPr>
        <w:t>equals</w:t>
      </w:r>
      <w:ins w:id="1" w:author="Nokia - Riikka" w:date="2024-02-06T14:43:00Z">
        <w:r>
          <w:rPr>
            <w:rFonts w:cs="v4.2.0"/>
          </w:rPr>
          <w:t xml:space="preserve"> to</w:t>
        </w:r>
      </w:ins>
      <w:r w:rsidRPr="009C5807">
        <w:rPr>
          <w:rFonts w:cs="v4.2.0"/>
        </w:rPr>
        <w:t xml:space="preserve"> the </w:t>
      </w:r>
      <w:r w:rsidRPr="009C5807">
        <w:rPr>
          <w:rFonts w:cs="v4.2.0" w:hint="eastAsia"/>
          <w:lang w:val="en-US"/>
        </w:rPr>
        <w:t>applicable</w:t>
      </w:r>
      <w:r w:rsidRPr="009C5807">
        <w:rPr>
          <w:rFonts w:cs="v4.2.0"/>
        </w:rPr>
        <w:t xml:space="preserve"> RRC procedure delay defined in clause</w:t>
      </w:r>
      <w:r w:rsidRPr="009C5807">
        <w:rPr>
          <w:rFonts w:cs="v4.2.0" w:hint="eastAsia"/>
          <w:lang w:val="en-US"/>
        </w:rPr>
        <w:t xml:space="preserve"> </w:t>
      </w:r>
      <w:r w:rsidRPr="009C5807">
        <w:rPr>
          <w:rFonts w:cs="v4.2.0"/>
        </w:rPr>
        <w:t xml:space="preserve">12 in </w:t>
      </w:r>
      <w:r w:rsidRPr="009C5807">
        <w:t>TS</w:t>
      </w:r>
      <w:r>
        <w:t xml:space="preserve"> </w:t>
      </w:r>
      <w:r w:rsidRPr="009C5807">
        <w:t>38.331</w:t>
      </w:r>
      <w:r>
        <w:t xml:space="preserve"> </w:t>
      </w:r>
      <w:r w:rsidRPr="009C5807">
        <w:t>[2]</w:t>
      </w:r>
      <w:r w:rsidRPr="009C5807">
        <w:rPr>
          <w:rFonts w:cs="v4.2.0"/>
        </w:rPr>
        <w:t xml:space="preserve"> plus the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</w:t>
      </w:r>
      <w:r w:rsidRPr="009C5807">
        <w:rPr>
          <w:rFonts w:cs="v4.2.0"/>
        </w:rPr>
        <w:t>interruption time</w:t>
      </w:r>
      <w:r>
        <w:rPr>
          <w:rFonts w:cs="v4.2.0"/>
        </w:rPr>
        <w:t xml:space="preserve"> (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interrupt</w:t>
      </w:r>
      <w:proofErr w:type="spellEnd"/>
      <w:r>
        <w:rPr>
          <w:rFonts w:cs="v4.2.0"/>
        </w:rPr>
        <w:t>) define in clause 6.1.</w:t>
      </w:r>
      <w:r>
        <w:rPr>
          <w:lang w:val="en-US"/>
        </w:rPr>
        <w:t>5</w:t>
      </w:r>
      <w:r>
        <w:rPr>
          <w:rFonts w:cs="v4.2.0"/>
        </w:rPr>
        <w:t>.3.2.</w:t>
      </w:r>
    </w:p>
    <w:p w14:paraId="0F53AECB" w14:textId="77777777" w:rsidR="00D719FE" w:rsidRDefault="00D719FE" w:rsidP="00D719FE">
      <w:pPr>
        <w:rPr>
          <w:rFonts w:cs="v4.2.0"/>
        </w:rPr>
      </w:pP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addition/change delay, </w:t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HOwithPSCell_PSCell</w:t>
      </w:r>
      <w:proofErr w:type="spellEnd"/>
      <w:r>
        <w:rPr>
          <w:rFonts w:cs="v4.2.0"/>
        </w:rPr>
        <w:t xml:space="preserve"> is defined in </w:t>
      </w:r>
      <w:r w:rsidRPr="009C5807">
        <w:rPr>
          <w:rFonts w:cs="v4.2.0"/>
        </w:rPr>
        <w:t>clause</w:t>
      </w:r>
      <w:r>
        <w:rPr>
          <w:rFonts w:cs="v4.2.0"/>
        </w:rPr>
        <w:t xml:space="preserve"> 6.1.</w:t>
      </w:r>
      <w:r>
        <w:rPr>
          <w:lang w:val="en-US"/>
        </w:rPr>
        <w:t>5</w:t>
      </w:r>
      <w:r>
        <w:rPr>
          <w:rFonts w:cs="v4.2.0"/>
        </w:rPr>
        <w:t>.3.3</w:t>
      </w:r>
      <w:r w:rsidRPr="009C5807">
        <w:rPr>
          <w:rFonts w:cs="v4.2.0"/>
        </w:rPr>
        <w:t>.</w:t>
      </w:r>
    </w:p>
    <w:p w14:paraId="186559B8" w14:textId="77777777" w:rsidR="00D719FE" w:rsidRPr="009C5807" w:rsidRDefault="00D719FE" w:rsidP="00D719FE">
      <w:pPr>
        <w:pStyle w:val="Heading5"/>
      </w:pPr>
      <w:r w:rsidRPr="009C5807">
        <w:t>6.1.</w:t>
      </w:r>
      <w:r>
        <w:rPr>
          <w:lang w:val="en-US"/>
        </w:rPr>
        <w:t>5</w:t>
      </w:r>
      <w:r w:rsidRPr="009C5807">
        <w:t>.</w:t>
      </w:r>
      <w:r>
        <w:t>3</w:t>
      </w:r>
      <w:r w:rsidRPr="009C5807">
        <w:t>.2</w:t>
      </w:r>
      <w:r w:rsidRPr="009C5807">
        <w:tab/>
      </w:r>
      <w:r>
        <w:t xml:space="preserve">HO with </w:t>
      </w:r>
      <w:proofErr w:type="spellStart"/>
      <w:r>
        <w:t>PSCell</w:t>
      </w:r>
      <w:proofErr w:type="spellEnd"/>
      <w:r>
        <w:t xml:space="preserve"> - </w:t>
      </w:r>
      <w:proofErr w:type="spellStart"/>
      <w:r>
        <w:t>PCell</w:t>
      </w:r>
      <w:proofErr w:type="spellEnd"/>
      <w:r>
        <w:t xml:space="preserve"> </w:t>
      </w:r>
      <w:r w:rsidRPr="009C5807">
        <w:t>Interruption time</w:t>
      </w:r>
      <w:r>
        <w:t xml:space="preserve"> </w:t>
      </w:r>
    </w:p>
    <w:p w14:paraId="032FB5A0" w14:textId="77777777" w:rsidR="00D719FE" w:rsidRPr="009C5807" w:rsidRDefault="00D719FE" w:rsidP="00D719FE">
      <w:pPr>
        <w:rPr>
          <w:rFonts w:cs="v4.2.0"/>
          <w:position w:val="-6"/>
        </w:rPr>
      </w:pPr>
      <w:r w:rsidRPr="009C5807">
        <w:rPr>
          <w:rFonts w:cs="v4.2.0"/>
        </w:rPr>
        <w:t xml:space="preserve">When intra-frequency or inter-frequency handover is commanded, the interruption time shall be less than </w:t>
      </w:r>
      <w:proofErr w:type="spellStart"/>
      <w:proofErr w:type="gram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interrupt</w:t>
      </w:r>
      <w:proofErr w:type="spellEnd"/>
      <w:proofErr w:type="gramEnd"/>
    </w:p>
    <w:p w14:paraId="58575D11" w14:textId="77777777" w:rsidR="00D719FE" w:rsidRPr="009C5807" w:rsidRDefault="00D719FE" w:rsidP="00D719FE">
      <w:pPr>
        <w:pStyle w:val="EQ"/>
        <w:spacing w:before="240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interrupt</w:t>
      </w:r>
      <w:r w:rsidRPr="009C5807">
        <w:t xml:space="preserve"> = T</w:t>
      </w:r>
      <w:r w:rsidRPr="009C5807">
        <w:rPr>
          <w:vertAlign w:val="subscript"/>
        </w:rPr>
        <w:t>search</w:t>
      </w:r>
      <w:r>
        <w:rPr>
          <w:vertAlign w:val="subscript"/>
        </w:rPr>
        <w:t>_PCell</w:t>
      </w:r>
      <w:r w:rsidRPr="009C5807" w:rsidDel="001D62E5">
        <w:t xml:space="preserve"> </w:t>
      </w:r>
      <w:r w:rsidRPr="009C5807">
        <w:rPr>
          <w:vertAlign w:val="subscript"/>
        </w:rPr>
        <w:t xml:space="preserve"> </w:t>
      </w:r>
      <w:r w:rsidRPr="009C5807">
        <w:t>+ T</w:t>
      </w:r>
      <w:r w:rsidRPr="009C5807">
        <w:rPr>
          <w:vertAlign w:val="subscript"/>
        </w:rPr>
        <w:t>∆</w:t>
      </w:r>
      <w:r>
        <w:rPr>
          <w:vertAlign w:val="subscript"/>
        </w:rPr>
        <w:t>_PCell</w:t>
      </w:r>
      <w:r w:rsidRPr="009C5807">
        <w:t xml:space="preserve"> + T</w:t>
      </w:r>
      <w:r w:rsidRPr="009C5807">
        <w:rPr>
          <w:vertAlign w:val="subscript"/>
        </w:rPr>
        <w:t>margin</w:t>
      </w:r>
      <w:r>
        <w:rPr>
          <w:vertAlign w:val="subscript"/>
        </w:rPr>
        <w:t>_PCell</w:t>
      </w:r>
      <w:r w:rsidRPr="009C5807">
        <w:rPr>
          <w:vertAlign w:val="subscript"/>
        </w:rPr>
        <w:t xml:space="preserve"> </w:t>
      </w:r>
      <w:r w:rsidRPr="009C5807">
        <w:t>+ T</w:t>
      </w:r>
      <w:r w:rsidRPr="009C5807">
        <w:rPr>
          <w:vertAlign w:val="subscript"/>
        </w:rPr>
        <w:t>IU</w:t>
      </w:r>
      <w:r>
        <w:rPr>
          <w:vertAlign w:val="subscript"/>
        </w:rPr>
        <w:t>_PCell</w:t>
      </w:r>
      <w:r w:rsidRPr="009C5807">
        <w:t xml:space="preserve"> + T</w:t>
      </w:r>
      <w:r w:rsidRPr="009C5807">
        <w:rPr>
          <w:vertAlign w:val="subscript"/>
        </w:rPr>
        <w:t>processing</w:t>
      </w:r>
      <w:r w:rsidRPr="009C5807">
        <w:t xml:space="preserve"> ms</w:t>
      </w:r>
    </w:p>
    <w:p w14:paraId="2A9A39E2" w14:textId="77777777" w:rsidR="00D719FE" w:rsidRDefault="00D719FE" w:rsidP="00D719FE">
      <w:pPr>
        <w:rPr>
          <w:rFonts w:cs="v4.2.0"/>
        </w:rPr>
      </w:pPr>
      <w:r>
        <w:rPr>
          <w:rFonts w:cs="v4.2.0"/>
        </w:rPr>
        <w:t>Where:</w:t>
      </w:r>
    </w:p>
    <w:p w14:paraId="008D8144" w14:textId="77777777" w:rsidR="00D719FE" w:rsidRDefault="00D719FE" w:rsidP="00D719FE">
      <w:pPr>
        <w:pStyle w:val="B1"/>
        <w:rPr>
          <w:ins w:id="2" w:author="Nokia - Riikka" w:date="2024-02-06T14:44:00Z"/>
        </w:rPr>
      </w:pPr>
      <w:r w:rsidRPr="000506D8">
        <w:rPr>
          <w:lang w:val="en-US"/>
        </w:rPr>
        <w:t>-</w:t>
      </w:r>
      <w:r w:rsidRPr="000506D8">
        <w:rPr>
          <w:lang w:val="en-US"/>
        </w:rPr>
        <w:tab/>
      </w:r>
      <w:r>
        <w:t xml:space="preserve">If the source cell is in FR1 and target cell is in FR1, </w:t>
      </w:r>
      <w:proofErr w:type="spellStart"/>
      <w:r w:rsidRPr="009C5807">
        <w:t>T</w:t>
      </w:r>
      <w:r w:rsidRPr="009C5807">
        <w:rPr>
          <w:vertAlign w:val="subscript"/>
        </w:rPr>
        <w:t>search</w:t>
      </w:r>
      <w:r>
        <w:rPr>
          <w:vertAlign w:val="subscript"/>
        </w:rPr>
        <w:t>_PCell</w:t>
      </w:r>
      <w:proofErr w:type="spellEnd"/>
      <w:r>
        <w:rPr>
          <w:vertAlign w:val="subscript"/>
        </w:rPr>
        <w:t xml:space="preserve">, </w:t>
      </w:r>
      <w:del w:id="3" w:author="Nokia - Riikka" w:date="2024-02-06T14:44:00Z">
        <w:r w:rsidRPr="009C5807" w:rsidDel="00D719FE">
          <w:delText xml:space="preserve"> </w:delText>
        </w:r>
      </w:del>
      <w:r w:rsidRPr="009C5807">
        <w:t>T</w:t>
      </w:r>
      <w:r w:rsidRPr="009C5807">
        <w:rPr>
          <w:vertAlign w:val="subscript"/>
        </w:rPr>
        <w:t>∆</w:t>
      </w:r>
      <w:r>
        <w:rPr>
          <w:vertAlign w:val="subscript"/>
        </w:rPr>
        <w:t>_</w:t>
      </w:r>
      <w:proofErr w:type="spellStart"/>
      <w:r>
        <w:rPr>
          <w:vertAlign w:val="subscript"/>
        </w:rPr>
        <w:t>PCell</w:t>
      </w:r>
      <w:proofErr w:type="spellEnd"/>
      <w:r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margin</w:t>
      </w:r>
      <w:r>
        <w:rPr>
          <w:vertAlign w:val="subscript"/>
        </w:rPr>
        <w:t>_PCell</w:t>
      </w:r>
      <w:proofErr w:type="spellEnd"/>
      <w:r w:rsidRPr="009C5807">
        <w:t xml:space="preserve"> is </w:t>
      </w:r>
      <w:r>
        <w:t xml:space="preserve">same as the </w:t>
      </w:r>
      <w:proofErr w:type="spellStart"/>
      <w:r w:rsidRPr="009C5807">
        <w:t>T</w:t>
      </w:r>
      <w:r w:rsidRPr="009C5807">
        <w:rPr>
          <w:vertAlign w:val="subscript"/>
        </w:rPr>
        <w:t>search</w:t>
      </w:r>
      <w:proofErr w:type="spellEnd"/>
      <w:r>
        <w:t>,</w:t>
      </w:r>
      <w:r>
        <w:rPr>
          <w:vertAlign w:val="subscript"/>
        </w:rPr>
        <w:t xml:space="preserve"> </w:t>
      </w:r>
      <w:del w:id="4" w:author="Nokia - Riikka" w:date="2024-02-06T14:44:00Z">
        <w:r w:rsidRPr="009C5807" w:rsidDel="00D719FE">
          <w:delText xml:space="preserve"> </w:delText>
        </w:r>
      </w:del>
      <w:r w:rsidRPr="009C5807">
        <w:t>T</w:t>
      </w:r>
      <w:r w:rsidRPr="009C5807">
        <w:rPr>
          <w:vertAlign w:val="subscript"/>
        </w:rPr>
        <w:t>∆</w:t>
      </w:r>
      <w:r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margin</w:t>
      </w:r>
      <w:proofErr w:type="spellEnd"/>
      <w:r>
        <w:t xml:space="preserve"> defined in section 6.1.1.2.2 respectively.  </w:t>
      </w:r>
    </w:p>
    <w:p w14:paraId="24C902C2" w14:textId="77777777" w:rsidR="00D719FE" w:rsidRDefault="00D719FE" w:rsidP="00D719FE">
      <w:pPr>
        <w:pStyle w:val="B1"/>
        <w:rPr>
          <w:ins w:id="5" w:author="Nokia - Riikka" w:date="2024-02-06T14:44:00Z"/>
        </w:rPr>
      </w:pPr>
      <w:ins w:id="6" w:author="Nokia - Riikka" w:date="2024-02-06T14:44:00Z">
        <w:r w:rsidRPr="000506D8">
          <w:rPr>
            <w:lang w:val="en-US"/>
          </w:rPr>
          <w:t>-</w:t>
        </w:r>
        <w:r w:rsidRPr="000506D8">
          <w:rPr>
            <w:lang w:val="en-US"/>
          </w:rPr>
          <w:tab/>
        </w:r>
      </w:ins>
      <w:proofErr w:type="spellStart"/>
      <w:r w:rsidRPr="009C5807">
        <w:t>T</w:t>
      </w:r>
      <w:r w:rsidRPr="009C5807">
        <w:rPr>
          <w:vertAlign w:val="subscript"/>
        </w:rPr>
        <w:t>processing</w:t>
      </w:r>
      <w:proofErr w:type="spellEnd"/>
      <w:r w:rsidRPr="009C5807">
        <w:t xml:space="preserve"> is UE </w:t>
      </w:r>
      <w:r>
        <w:t xml:space="preserve">software </w:t>
      </w:r>
      <w:r w:rsidRPr="009C5807">
        <w:t>processing</w:t>
      </w:r>
      <w:r>
        <w:t xml:space="preserve"> and RF warmup delay for </w:t>
      </w:r>
      <w:proofErr w:type="spellStart"/>
      <w:r>
        <w:t>PCell</w:t>
      </w:r>
      <w:proofErr w:type="spellEnd"/>
      <w:r>
        <w:t xml:space="preserve"> HO and for this case </w:t>
      </w:r>
      <w:proofErr w:type="spellStart"/>
      <w:r w:rsidRPr="009C5807">
        <w:t>T</w:t>
      </w:r>
      <w:r w:rsidRPr="009C5807">
        <w:rPr>
          <w:vertAlign w:val="subscript"/>
        </w:rPr>
        <w:t>processing</w:t>
      </w:r>
      <w:proofErr w:type="spellEnd"/>
      <w:r w:rsidRPr="009C5807">
        <w:t xml:space="preserve"> </w:t>
      </w:r>
      <w:r>
        <w:t xml:space="preserve">can be up to 25ms. </w:t>
      </w:r>
    </w:p>
    <w:p w14:paraId="79AB625F" w14:textId="27EFDE02" w:rsidR="00D719FE" w:rsidRDefault="00D719FE" w:rsidP="00D719FE">
      <w:pPr>
        <w:pStyle w:val="B1"/>
      </w:pPr>
      <w:ins w:id="7" w:author="Nokia - Riikka" w:date="2024-02-06T14:44:00Z">
        <w:r w:rsidRPr="000506D8">
          <w:rPr>
            <w:lang w:val="en-US"/>
          </w:rPr>
          <w:t>-</w:t>
        </w:r>
        <w:r w:rsidRPr="000506D8">
          <w:rPr>
            <w:lang w:val="en-US"/>
          </w:rPr>
          <w:tab/>
        </w:r>
      </w:ins>
      <w:proofErr w:type="spellStart"/>
      <w:r w:rsidRPr="000E7E51">
        <w:t>T</w:t>
      </w:r>
      <w:r w:rsidRPr="000E7E51">
        <w:rPr>
          <w:vertAlign w:val="subscript"/>
        </w:rPr>
        <w:t>IU_PCell</w:t>
      </w:r>
      <w:proofErr w:type="spellEnd"/>
      <w:r w:rsidRPr="000E7E51">
        <w:t xml:space="preserve"> </w:t>
      </w:r>
      <w:r>
        <w:rPr>
          <w:rFonts w:ascii="Times" w:hAnsi="Times" w:cs="Times"/>
          <w:color w:val="000000"/>
          <w:lang w:eastAsia="fr-FR"/>
        </w:rPr>
        <w:t xml:space="preserve">can be up to the summation of SSB to PRACH occasion association period and 10 </w:t>
      </w:r>
      <w:proofErr w:type="spellStart"/>
      <w:r>
        <w:rPr>
          <w:rFonts w:ascii="Times" w:hAnsi="Times" w:cs="Times"/>
          <w:color w:val="000000"/>
          <w:lang w:eastAsia="fr-FR"/>
        </w:rPr>
        <w:t>ms</w:t>
      </w:r>
      <w:proofErr w:type="spellEnd"/>
      <w:r>
        <w:rPr>
          <w:rFonts w:ascii="Times" w:hAnsi="Times" w:cs="Times"/>
          <w:color w:val="000000"/>
          <w:lang w:eastAsia="fr-FR"/>
        </w:rPr>
        <w:t xml:space="preserve"> </w:t>
      </w:r>
      <w:r w:rsidRPr="000E7E51">
        <w:t xml:space="preserve">if there is no collision between </w:t>
      </w:r>
      <w:proofErr w:type="spellStart"/>
      <w:r w:rsidRPr="000E7E51">
        <w:t>PCell</w:t>
      </w:r>
      <w:proofErr w:type="spellEnd"/>
      <w:r w:rsidRPr="000E7E51">
        <w:t xml:space="preserve"> RACH and </w:t>
      </w:r>
      <w:proofErr w:type="spellStart"/>
      <w:r w:rsidRPr="000E7E51">
        <w:t>PSCell</w:t>
      </w:r>
      <w:proofErr w:type="spellEnd"/>
      <w:r w:rsidRPr="000E7E51">
        <w:t xml:space="preserve"> RACH occasion </w:t>
      </w:r>
      <w:r>
        <w:t xml:space="preserve">or UE can perform </w:t>
      </w:r>
      <w:proofErr w:type="spellStart"/>
      <w:r w:rsidRPr="000E7E51">
        <w:t>PCell</w:t>
      </w:r>
      <w:proofErr w:type="spellEnd"/>
      <w:r w:rsidRPr="000E7E51">
        <w:t xml:space="preserve"> RACH and </w:t>
      </w:r>
      <w:proofErr w:type="spellStart"/>
      <w:r w:rsidRPr="000E7E51">
        <w:t>PSCell</w:t>
      </w:r>
      <w:proofErr w:type="spellEnd"/>
      <w:r w:rsidRPr="000E7E51">
        <w:t xml:space="preserve"> RACH occasion</w:t>
      </w:r>
      <w:r>
        <w:t xml:space="preserve"> sim</w:t>
      </w:r>
      <w:ins w:id="8" w:author="Nokia - Riikka" w:date="2024-02-06T14:44:00Z">
        <w:r>
          <w:t>u</w:t>
        </w:r>
      </w:ins>
      <w:del w:id="9" w:author="Nokia - Riikka" w:date="2024-02-06T14:44:00Z">
        <w:r w:rsidDel="00D719FE">
          <w:delText>a</w:delText>
        </w:r>
      </w:del>
      <w:r>
        <w:t>ltaneously</w:t>
      </w:r>
      <w:r w:rsidRPr="000E7E51">
        <w:t xml:space="preserve"> </w:t>
      </w:r>
      <w:r>
        <w:t>as defined</w:t>
      </w:r>
      <w:r w:rsidRPr="00946DDF">
        <w:t xml:space="preserve"> in TS38.213</w:t>
      </w:r>
      <w:r>
        <w:t>[39]</w:t>
      </w:r>
      <w:r w:rsidRPr="00946DDF">
        <w:t xml:space="preserve"> section 7.6.1</w:t>
      </w:r>
      <w:r>
        <w:t>A; otherwise,</w:t>
      </w:r>
      <w:r w:rsidRPr="000E7E51">
        <w:t xml:space="preserve"> </w:t>
      </w:r>
      <w:r>
        <w:t xml:space="preserve">longer </w:t>
      </w:r>
      <w:proofErr w:type="spellStart"/>
      <w:r w:rsidRPr="000E7E51">
        <w:t>T</w:t>
      </w:r>
      <w:r w:rsidRPr="000E7E51">
        <w:rPr>
          <w:vertAlign w:val="subscript"/>
        </w:rPr>
        <w:t>IU_PCell</w:t>
      </w:r>
      <w:proofErr w:type="spellEnd"/>
      <w:r w:rsidRPr="000E7E51">
        <w:t xml:space="preserve"> is </w:t>
      </w:r>
      <w:r>
        <w:t xml:space="preserve">expected to include </w:t>
      </w:r>
      <w:r w:rsidRPr="000E7E51">
        <w:t xml:space="preserve">the uncertainty in acquiring the next available RACH occasion for </w:t>
      </w:r>
      <w:proofErr w:type="spellStart"/>
      <w:r w:rsidRPr="000E7E51">
        <w:t>PCell</w:t>
      </w:r>
      <w:proofErr w:type="spellEnd"/>
      <w:r w:rsidRPr="000E7E51">
        <w:t xml:space="preserve"> RACH transmission.</w:t>
      </w:r>
    </w:p>
    <w:p w14:paraId="3EE9DD75" w14:textId="77777777" w:rsidR="00D719FE" w:rsidRDefault="00D719FE" w:rsidP="00D719FE">
      <w:pPr>
        <w:rPr>
          <w:rFonts w:cs="v4.2.0"/>
        </w:rPr>
      </w:pPr>
    </w:p>
    <w:p w14:paraId="2CE1B097" w14:textId="77777777" w:rsidR="00D719FE" w:rsidRPr="009C5807" w:rsidRDefault="00D719FE" w:rsidP="00D719FE">
      <w:pPr>
        <w:pStyle w:val="Heading5"/>
      </w:pPr>
      <w:r w:rsidRPr="009C5807">
        <w:t>6.1.</w:t>
      </w:r>
      <w:r>
        <w:rPr>
          <w:lang w:val="en-US"/>
        </w:rPr>
        <w:t>5</w:t>
      </w:r>
      <w:r w:rsidRPr="009C5807">
        <w:t>.</w:t>
      </w:r>
      <w:r>
        <w:t>3</w:t>
      </w:r>
      <w:r w:rsidRPr="009C5807">
        <w:t>.</w:t>
      </w:r>
      <w:r>
        <w:t>3</w:t>
      </w:r>
      <w:r w:rsidRPr="009C5807">
        <w:tab/>
      </w:r>
      <w:proofErr w:type="spellStart"/>
      <w:r>
        <w:t>PSCell</w:t>
      </w:r>
      <w:proofErr w:type="spellEnd"/>
      <w:r>
        <w:t xml:space="preserve"> addition/change in NE-DC to NE-DC HO with </w:t>
      </w:r>
      <w:proofErr w:type="spellStart"/>
      <w:r>
        <w:t>PSCell</w:t>
      </w:r>
      <w:proofErr w:type="spellEnd"/>
    </w:p>
    <w:p w14:paraId="69405796" w14:textId="77777777" w:rsidR="00D719FE" w:rsidRDefault="00D719FE" w:rsidP="00D719FE">
      <w:pPr>
        <w:rPr>
          <w:rFonts w:cs="v4.2.0"/>
        </w:rPr>
      </w:pPr>
      <w:r w:rsidRPr="009C5807">
        <w:rPr>
          <w:rFonts w:cs="v4.2.0"/>
        </w:rPr>
        <w:t xml:space="preserve">When </w:t>
      </w:r>
      <w:r>
        <w:rPr>
          <w:rFonts w:cs="v4.2.0"/>
        </w:rPr>
        <w:t xml:space="preserve">HO with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addition is </w:t>
      </w:r>
      <w:r w:rsidRPr="009C5807">
        <w:rPr>
          <w:rFonts w:cs="v4.2.0"/>
        </w:rPr>
        <w:t xml:space="preserve">commanded, the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addition/change</w:t>
      </w:r>
      <w:r w:rsidRPr="009C5807">
        <w:rPr>
          <w:rFonts w:cs="v4.2.0"/>
        </w:rPr>
        <w:t xml:space="preserve"> time shall be less than </w:t>
      </w:r>
      <w:del w:id="10" w:author="Nokia - Riikka" w:date="2024-02-06T14:45:00Z">
        <w:r w:rsidDel="00D719FE">
          <w:rPr>
            <w:rFonts w:cs="v4.2.0"/>
          </w:rPr>
          <w:delText xml:space="preserve"> </w:delText>
        </w:r>
      </w:del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HOwithPSCel_PSCell</w:t>
      </w:r>
      <w:proofErr w:type="spellEnd"/>
      <w:r>
        <w:rPr>
          <w:rFonts w:cs="v4.2.0"/>
        </w:rPr>
        <w:t>.</w:t>
      </w:r>
    </w:p>
    <w:p w14:paraId="646D0150" w14:textId="7165F99A" w:rsidR="00D719FE" w:rsidRPr="00587B66" w:rsidRDefault="00D719FE" w:rsidP="00D719FE">
      <w:pPr>
        <w:pStyle w:val="B1"/>
        <w:rPr>
          <w:rFonts w:eastAsia="SimSun"/>
          <w:noProof/>
          <w:sz w:val="28"/>
          <w:szCs w:val="28"/>
        </w:rPr>
      </w:pPr>
      <w:bookmarkStart w:id="11" w:name="_Hlk103676434"/>
      <w:r>
        <w:rPr>
          <w:rFonts w:cs="v4.2.0"/>
        </w:rPr>
        <w:t>-</w:t>
      </w:r>
      <w:r>
        <w:rPr>
          <w:rFonts w:cs="v4.2.0"/>
        </w:rPr>
        <w:tab/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HOwithPSCel</w:t>
      </w:r>
      <w:ins w:id="12" w:author="Nokia - Riikka" w:date="2024-02-16T15:31:00Z">
        <w:r w:rsidR="00B50D27">
          <w:rPr>
            <w:rFonts w:cs="v4.2.0"/>
            <w:vertAlign w:val="subscript"/>
          </w:rPr>
          <w:t>l</w:t>
        </w:r>
      </w:ins>
      <w:r>
        <w:rPr>
          <w:rFonts w:cs="v4.2.0"/>
          <w:vertAlign w:val="subscript"/>
        </w:rPr>
        <w:t>_PSCell</w:t>
      </w:r>
      <w:proofErr w:type="spellEnd"/>
      <w:r>
        <w:rPr>
          <w:rFonts w:cs="v4.2.0"/>
          <w:vertAlign w:val="subscript"/>
        </w:rPr>
        <w:t xml:space="preserve"> = </w:t>
      </w:r>
      <w:proofErr w:type="spellStart"/>
      <w:r>
        <w:rPr>
          <w:rFonts w:hint="eastAsia"/>
        </w:rPr>
        <w:t>T</w:t>
      </w:r>
      <w:r>
        <w:rPr>
          <w:rFonts w:hint="eastAsia"/>
          <w:vertAlign w:val="subscript"/>
        </w:rPr>
        <w:t>config_</w:t>
      </w:r>
      <w:r>
        <w:rPr>
          <w:rFonts w:hint="eastAsia"/>
          <w:vertAlign w:val="subscript"/>
          <w:lang w:eastAsia="ja-JP"/>
        </w:rPr>
        <w:t>EUTRAN-</w:t>
      </w:r>
      <w:r>
        <w:rPr>
          <w:rFonts w:hint="eastAsia"/>
          <w:vertAlign w:val="subscript"/>
        </w:rPr>
        <w:t>PSC</w:t>
      </w:r>
      <w:r w:rsidRPr="00F61BC5">
        <w:rPr>
          <w:rFonts w:hint="eastAsia"/>
          <w:vertAlign w:val="subscript"/>
        </w:rPr>
        <w:t>ell</w:t>
      </w:r>
      <w:proofErr w:type="spellEnd"/>
      <w:r w:rsidRPr="00F61BC5">
        <w:rPr>
          <w:rFonts w:hint="eastAsia"/>
        </w:rPr>
        <w:t xml:space="preserve"> </w:t>
      </w:r>
      <w:r w:rsidRPr="00F61BC5">
        <w:t xml:space="preserve">+ </w:t>
      </w:r>
      <w:proofErr w:type="spellStart"/>
      <w:r w:rsidRPr="00F61BC5">
        <w:t>T</w:t>
      </w:r>
      <w:r w:rsidRPr="00F61BC5">
        <w:rPr>
          <w:vertAlign w:val="subscript"/>
        </w:rPr>
        <w:t>processing_</w:t>
      </w:r>
      <w:proofErr w:type="gramStart"/>
      <w:r w:rsidRPr="00F61BC5">
        <w:rPr>
          <w:vertAlign w:val="subscript"/>
        </w:rPr>
        <w:t>margin</w:t>
      </w:r>
      <w:proofErr w:type="spellEnd"/>
      <w:r w:rsidRPr="00F61BC5" w:rsidDel="00225310">
        <w:t xml:space="preserve"> </w:t>
      </w:r>
      <w:r w:rsidRPr="00F61BC5">
        <w:t>.</w:t>
      </w:r>
      <w:proofErr w:type="gramEnd"/>
    </w:p>
    <w:p w14:paraId="44D84283" w14:textId="77777777" w:rsidR="00D719FE" w:rsidRDefault="00D719FE" w:rsidP="00D719FE">
      <w:proofErr w:type="gramStart"/>
      <w:r>
        <w:rPr>
          <w:rFonts w:hint="eastAsia"/>
        </w:rPr>
        <w:t>wh</w:t>
      </w:r>
      <w:r>
        <w:t>ere</w:t>
      </w:r>
      <w:proofErr w:type="gramEnd"/>
      <w:r>
        <w:t xml:space="preserve"> </w:t>
      </w:r>
    </w:p>
    <w:p w14:paraId="377C7D5F" w14:textId="4AC4A0BD" w:rsidR="00D719FE" w:rsidRDefault="00D719FE" w:rsidP="00D719FE">
      <w:pPr>
        <w:pStyle w:val="B1"/>
      </w:pPr>
      <w:r>
        <w:t>-</w:t>
      </w:r>
      <w:r>
        <w:tab/>
      </w:r>
      <w:proofErr w:type="spellStart"/>
      <w:r>
        <w:rPr>
          <w:rFonts w:hint="eastAsia"/>
        </w:rPr>
        <w:t>T</w:t>
      </w:r>
      <w:r>
        <w:rPr>
          <w:rFonts w:hint="eastAsia"/>
          <w:vertAlign w:val="subscript"/>
        </w:rPr>
        <w:t>config_</w:t>
      </w:r>
      <w:r>
        <w:rPr>
          <w:rFonts w:hint="eastAsia"/>
          <w:vertAlign w:val="subscript"/>
          <w:lang w:eastAsia="ja-JP"/>
        </w:rPr>
        <w:t>EUTRAN-</w:t>
      </w:r>
      <w:r>
        <w:rPr>
          <w:rFonts w:hint="eastAsia"/>
          <w:vertAlign w:val="subscript"/>
        </w:rPr>
        <w:t>PSCell</w:t>
      </w:r>
      <w:proofErr w:type="spellEnd"/>
      <w:r>
        <w:rPr>
          <w:rFonts w:hint="eastAsia"/>
        </w:rPr>
        <w:t xml:space="preserve"> </w:t>
      </w:r>
      <w:r>
        <w:t>is</w:t>
      </w:r>
      <w:ins w:id="13" w:author="Nokia - Riikka" w:date="2024-02-06T14:45:00Z">
        <w:r>
          <w:t xml:space="preserve"> </w:t>
        </w:r>
      </w:ins>
      <w:r>
        <w:t>defined in clause</w:t>
      </w:r>
      <w:ins w:id="14" w:author="Nokia - Riikka" w:date="2024-02-06T14:45:00Z">
        <w:r>
          <w:t xml:space="preserve"> </w:t>
        </w:r>
      </w:ins>
      <w:r>
        <w:t>8.8.2, and</w:t>
      </w:r>
    </w:p>
    <w:p w14:paraId="3DE280ED" w14:textId="77777777" w:rsidR="00D719FE" w:rsidRDefault="00D719FE" w:rsidP="00D719FE">
      <w:pPr>
        <w:pStyle w:val="B1"/>
      </w:pPr>
      <w:r>
        <w:t>-</w:t>
      </w:r>
      <w:r>
        <w:tab/>
      </w:r>
      <w:proofErr w:type="spellStart"/>
      <w:r w:rsidRPr="009C5807">
        <w:t>T</w:t>
      </w:r>
      <w:r w:rsidRPr="009C5807">
        <w:rPr>
          <w:vertAlign w:val="subscript"/>
        </w:rPr>
        <w:t>processing</w:t>
      </w:r>
      <w:r>
        <w:rPr>
          <w:vertAlign w:val="subscript"/>
        </w:rPr>
        <w:t>_margin</w:t>
      </w:r>
      <w:proofErr w:type="spellEnd"/>
      <w:r>
        <w:t xml:space="preserve"> = 5ms is the additional delay margin for RF warm-up and software processing in handover with </w:t>
      </w:r>
      <w:proofErr w:type="spellStart"/>
      <w:r>
        <w:t>PSCell</w:t>
      </w:r>
      <w:proofErr w:type="spellEnd"/>
      <w:r>
        <w:t>.</w:t>
      </w:r>
    </w:p>
    <w:bookmarkEnd w:id="11"/>
    <w:p w14:paraId="01820445" w14:textId="77777777" w:rsidR="00B55DBF" w:rsidRDefault="00B55DBF" w:rsidP="00B55DBF">
      <w:pPr>
        <w:rPr>
          <w:noProof/>
        </w:rPr>
      </w:pPr>
    </w:p>
    <w:p w14:paraId="3A3B829D" w14:textId="692F03F6" w:rsidR="00FD35B3" w:rsidRPr="00FD35B3" w:rsidRDefault="00FD35B3" w:rsidP="00FD35B3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>
        <w:rPr>
          <w:b/>
          <w:bCs/>
          <w:color w:val="FF0000"/>
          <w:sz w:val="24"/>
          <w:szCs w:val="24"/>
          <w:lang w:eastAsia="zh-CN"/>
        </w:rPr>
        <w:t>1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180E91F6" w14:textId="6B1D177C" w:rsidR="00FD35B3" w:rsidRDefault="00FD35B3" w:rsidP="00FD35B3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0E7A8173" w14:textId="77777777" w:rsidR="00D719FE" w:rsidRPr="00FD35B3" w:rsidRDefault="00D719FE" w:rsidP="00FD35B3">
      <w:pPr>
        <w:jc w:val="center"/>
        <w:rPr>
          <w:b/>
          <w:bCs/>
          <w:color w:val="FF0000"/>
          <w:sz w:val="24"/>
          <w:szCs w:val="24"/>
          <w:lang w:eastAsia="zh-CN"/>
        </w:rPr>
      </w:pPr>
    </w:p>
    <w:p w14:paraId="4CF9E8A4" w14:textId="77777777" w:rsidR="00D719FE" w:rsidRPr="00876E7D" w:rsidRDefault="00D719FE" w:rsidP="00D719F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929E6">
        <w:rPr>
          <w:rFonts w:ascii="Arial" w:hAnsi="Arial"/>
          <w:sz w:val="22"/>
        </w:rPr>
        <w:lastRenderedPageBreak/>
        <w:t>6.1.</w:t>
      </w:r>
      <w:r>
        <w:rPr>
          <w:rFonts w:ascii="Arial" w:hAnsi="Arial"/>
          <w:sz w:val="22"/>
        </w:rPr>
        <w:t>5</w:t>
      </w:r>
      <w:r w:rsidRPr="002929E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4</w:t>
      </w:r>
      <w:r w:rsidRPr="002929E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2</w:t>
      </w:r>
      <w:r w:rsidRPr="00A2033B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HO with </w:t>
      </w:r>
      <w:proofErr w:type="spellStart"/>
      <w:r>
        <w:rPr>
          <w:rFonts w:ascii="Arial" w:hAnsi="Arial"/>
          <w:sz w:val="22"/>
        </w:rPr>
        <w:t>PSCell</w:t>
      </w:r>
      <w:proofErr w:type="spellEnd"/>
      <w:r>
        <w:rPr>
          <w:rFonts w:ascii="Arial" w:hAnsi="Arial"/>
          <w:sz w:val="22"/>
        </w:rPr>
        <w:t xml:space="preserve"> – </w:t>
      </w:r>
      <w:proofErr w:type="spellStart"/>
      <w:r>
        <w:rPr>
          <w:rFonts w:ascii="Arial" w:hAnsi="Arial"/>
          <w:sz w:val="22"/>
        </w:rPr>
        <w:t>PSCell</w:t>
      </w:r>
      <w:proofErr w:type="spellEnd"/>
      <w:r>
        <w:rPr>
          <w:rFonts w:ascii="Arial" w:hAnsi="Arial"/>
          <w:sz w:val="22"/>
        </w:rPr>
        <w:t xml:space="preserve"> change </w:t>
      </w:r>
      <w:proofErr w:type="gramStart"/>
      <w:r>
        <w:rPr>
          <w:rFonts w:ascii="Arial" w:hAnsi="Arial"/>
          <w:sz w:val="22"/>
        </w:rPr>
        <w:t>delay</w:t>
      </w:r>
      <w:proofErr w:type="gramEnd"/>
    </w:p>
    <w:p w14:paraId="2A5EB74B" w14:textId="77777777" w:rsidR="00D719FE" w:rsidRPr="00691C10" w:rsidRDefault="00D719FE" w:rsidP="00D719FE">
      <w:r w:rsidRPr="00691C10">
        <w:t xml:space="preserve">The requirements in this section shall apply for </w:t>
      </w:r>
      <w:proofErr w:type="spellStart"/>
      <w:r>
        <w:t>PSCell</w:t>
      </w:r>
      <w:proofErr w:type="spellEnd"/>
      <w:r>
        <w:t xml:space="preserve"> change during </w:t>
      </w:r>
      <w:r>
        <w:rPr>
          <w:lang w:val="en-US"/>
        </w:rPr>
        <w:t xml:space="preserve">handover with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from </w:t>
      </w:r>
      <w:r>
        <w:t>NR DC to NR-DC</w:t>
      </w:r>
      <w:r w:rsidRPr="00691C10">
        <w:t>.</w:t>
      </w:r>
    </w:p>
    <w:p w14:paraId="0EAA7850" w14:textId="77777777" w:rsidR="00D719FE" w:rsidRDefault="00D719FE" w:rsidP="00D719FE">
      <w:pPr>
        <w:rPr>
          <w:lang w:eastAsia="ja-JP"/>
        </w:rPr>
      </w:pPr>
      <w:r w:rsidRPr="009C5807">
        <w:rPr>
          <w:rFonts w:cs="v4.2.0"/>
        </w:rPr>
        <w:t>When handover</w:t>
      </w:r>
      <w:r>
        <w:rPr>
          <w:rFonts w:cs="v4.2.0"/>
        </w:rPr>
        <w:t xml:space="preserve"> with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</w:t>
      </w:r>
      <w:r>
        <w:rPr>
          <w:lang w:val="en-US"/>
        </w:rPr>
        <w:t xml:space="preserve">from </w:t>
      </w:r>
      <w:r>
        <w:t>NR-DC to NR-DC</w:t>
      </w:r>
      <w:r w:rsidRPr="009C5807">
        <w:rPr>
          <w:rFonts w:cs="v4.2.0"/>
        </w:rPr>
        <w:t xml:space="preserve"> is commanded, the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change</w:t>
      </w:r>
      <w:r w:rsidRPr="009C5807">
        <w:rPr>
          <w:rFonts w:cs="v4.2.0"/>
        </w:rPr>
        <w:t xml:space="preserve"> time shall be less than </w:t>
      </w:r>
      <w:proofErr w:type="spellStart"/>
      <w:r w:rsidRPr="009C5807">
        <w:rPr>
          <w:rFonts w:cs="v4.2.0"/>
        </w:rPr>
        <w:t>D</w:t>
      </w:r>
      <w:r>
        <w:rPr>
          <w:rFonts w:cs="v4.2.0"/>
          <w:vertAlign w:val="subscript"/>
        </w:rPr>
        <w:t>HOwithPSCell_PSCell</w:t>
      </w:r>
      <w:proofErr w:type="spellEnd"/>
      <w:r w:rsidRPr="00691C10">
        <w:rPr>
          <w:lang w:eastAsia="ja-JP"/>
        </w:rPr>
        <w:t>:</w:t>
      </w:r>
    </w:p>
    <w:p w14:paraId="3CD65427" w14:textId="77777777" w:rsidR="00D719FE" w:rsidRPr="00691C10" w:rsidRDefault="00D719FE" w:rsidP="00D719FE">
      <w:pPr>
        <w:pStyle w:val="B1"/>
        <w:rPr>
          <w:vertAlign w:val="subscript"/>
        </w:rPr>
      </w:pPr>
      <w:r w:rsidRPr="000506D8">
        <w:rPr>
          <w:lang w:val="en-US"/>
        </w:rPr>
        <w:t>-</w:t>
      </w:r>
      <w:r w:rsidRPr="000506D8">
        <w:rPr>
          <w:lang w:val="en-US"/>
        </w:rPr>
        <w:tab/>
      </w:r>
      <w:proofErr w:type="spellStart"/>
      <w:r w:rsidRPr="009C5807">
        <w:rPr>
          <w:rFonts w:cs="v4.2.0"/>
        </w:rPr>
        <w:t>D</w:t>
      </w:r>
      <w:r>
        <w:rPr>
          <w:rFonts w:cs="v4.2.0"/>
          <w:vertAlign w:val="subscript"/>
        </w:rPr>
        <w:t>HOwithPSCell_PSCell</w:t>
      </w:r>
      <w:proofErr w:type="spellEnd"/>
      <w:r w:rsidRPr="00691C10">
        <w:t xml:space="preserve"> = </w:t>
      </w:r>
      <w:proofErr w:type="spellStart"/>
      <w:r w:rsidRPr="00691C10">
        <w:t>T</w:t>
      </w:r>
      <w:r w:rsidRPr="00691C10">
        <w:rPr>
          <w:vertAlign w:val="subscript"/>
        </w:rPr>
        <w:t>RRC_delay</w:t>
      </w:r>
      <w:proofErr w:type="spellEnd"/>
      <w:r w:rsidRPr="00691C10">
        <w:t xml:space="preserve"> + </w:t>
      </w:r>
      <w:proofErr w:type="spellStart"/>
      <w:r w:rsidRPr="00691C10">
        <w:t>T</w:t>
      </w:r>
      <w:r w:rsidRPr="00691C10">
        <w:rPr>
          <w:vertAlign w:val="subscript"/>
        </w:rPr>
        <w:t>processing</w:t>
      </w:r>
      <w:proofErr w:type="spellEnd"/>
      <w:r w:rsidRPr="00691C10">
        <w:t xml:space="preserve"> </w:t>
      </w:r>
      <w:r>
        <w:t xml:space="preserve">+ </w:t>
      </w:r>
      <w:proofErr w:type="spellStart"/>
      <w:r w:rsidRPr="009C5807">
        <w:t>T</w:t>
      </w:r>
      <w:r w:rsidRPr="009C5807">
        <w:rPr>
          <w:vertAlign w:val="subscript"/>
        </w:rPr>
        <w:t>search</w:t>
      </w:r>
      <w:r>
        <w:rPr>
          <w:vertAlign w:val="subscript"/>
        </w:rPr>
        <w:t>_PCell</w:t>
      </w:r>
      <w:proofErr w:type="spellEnd"/>
      <w:r w:rsidRPr="009C5807">
        <w:t xml:space="preserve"> </w:t>
      </w:r>
      <w:r>
        <w:t xml:space="preserve">+ </w:t>
      </w:r>
      <w:proofErr w:type="spellStart"/>
      <w:r w:rsidRPr="00691C10">
        <w:t>T</w:t>
      </w:r>
      <w:r w:rsidRPr="00691C10">
        <w:rPr>
          <w:vertAlign w:val="subscript"/>
        </w:rPr>
        <w:t>search</w:t>
      </w:r>
      <w:r>
        <w:rPr>
          <w:vertAlign w:val="subscript"/>
        </w:rPr>
        <w:t>_PSCell</w:t>
      </w:r>
      <w:proofErr w:type="spellEnd"/>
      <w:r w:rsidRPr="00691C10">
        <w:t xml:space="preserve"> + T</w:t>
      </w:r>
      <w:r w:rsidRPr="00691C10">
        <w:rPr>
          <w:vertAlign w:val="subscript"/>
        </w:rPr>
        <w:t>∆</w:t>
      </w:r>
      <w:r w:rsidRPr="00691C10">
        <w:t xml:space="preserve"> + </w:t>
      </w:r>
      <w:proofErr w:type="spellStart"/>
      <w:r w:rsidRPr="00691C10">
        <w:t>T</w:t>
      </w:r>
      <w:r w:rsidRPr="00691C10">
        <w:rPr>
          <w:vertAlign w:val="subscript"/>
        </w:rPr>
        <w:t>PSCell</w:t>
      </w:r>
      <w:proofErr w:type="spellEnd"/>
      <w:r w:rsidRPr="00691C10">
        <w:rPr>
          <w:vertAlign w:val="subscript"/>
        </w:rPr>
        <w:t>_ DU</w:t>
      </w:r>
      <w:r w:rsidRPr="00691C10">
        <w:t xml:space="preserve"> + 2 </w:t>
      </w:r>
      <w:proofErr w:type="spellStart"/>
      <w:r w:rsidRPr="00691C10">
        <w:t>ms</w:t>
      </w:r>
      <w:proofErr w:type="spellEnd"/>
    </w:p>
    <w:p w14:paraId="056733C3" w14:textId="77777777" w:rsidR="00D719FE" w:rsidRDefault="00D719FE" w:rsidP="00D719FE">
      <w:r>
        <w:t>Where:</w:t>
      </w:r>
    </w:p>
    <w:p w14:paraId="63398047" w14:textId="77777777" w:rsidR="00D719FE" w:rsidRDefault="00D719FE" w:rsidP="00D719FE">
      <w:pPr>
        <w:pStyle w:val="B1"/>
        <w:rPr>
          <w:rFonts w:ascii="Times" w:hAnsi="Times"/>
          <w:lang w:val="en-US"/>
        </w:rPr>
      </w:pPr>
      <w:r w:rsidRPr="000506D8">
        <w:rPr>
          <w:lang w:val="en-US"/>
        </w:rPr>
        <w:t>-</w:t>
      </w:r>
      <w:r w:rsidRPr="000506D8">
        <w:rPr>
          <w:lang w:val="en-US"/>
        </w:rPr>
        <w:tab/>
      </w:r>
      <w:proofErr w:type="spellStart"/>
      <w:r w:rsidRPr="00691C10">
        <w:t>T</w:t>
      </w:r>
      <w:r w:rsidRPr="00691C10">
        <w:rPr>
          <w:vertAlign w:val="subscript"/>
        </w:rPr>
        <w:t>RRC_delay</w:t>
      </w:r>
      <w:proofErr w:type="spellEnd"/>
      <w:del w:id="15" w:author="Nokia - Riikka" w:date="2024-02-06T14:46:00Z">
        <w:r w:rsidRPr="00691C10" w:rsidDel="00D719FE">
          <w:delText xml:space="preserve"> </w:delText>
        </w:r>
        <w:r w:rsidRPr="004E381B" w:rsidDel="00D719FE">
          <w:rPr>
            <w:rFonts w:ascii="Times" w:hAnsi="Times"/>
            <w:lang w:val="en-US"/>
          </w:rPr>
          <w:delText>T</w:delText>
        </w:r>
        <w:r w:rsidRPr="004E381B" w:rsidDel="00D719FE">
          <w:rPr>
            <w:rFonts w:ascii="Times" w:hAnsi="Times"/>
            <w:position w:val="-2"/>
            <w:sz w:val="12"/>
            <w:szCs w:val="12"/>
            <w:lang w:val="en-US"/>
          </w:rPr>
          <w:delText>processing</w:delText>
        </w:r>
      </w:del>
      <w:r>
        <w:rPr>
          <w:rFonts w:ascii="Times" w:hAnsi="Times"/>
          <w:lang w:val="en-US"/>
        </w:rPr>
        <w:t xml:space="preserve">, </w:t>
      </w:r>
      <w:proofErr w:type="spellStart"/>
      <w:r w:rsidRPr="00691C10">
        <w:t>T</w:t>
      </w:r>
      <w:r w:rsidRPr="00691C10">
        <w:rPr>
          <w:vertAlign w:val="subscript"/>
        </w:rPr>
        <w:t>search</w:t>
      </w:r>
      <w:r>
        <w:rPr>
          <w:vertAlign w:val="subscript"/>
        </w:rPr>
        <w:t>_PSCell</w:t>
      </w:r>
      <w:proofErr w:type="spellEnd"/>
      <w:r>
        <w:t xml:space="preserve">, </w:t>
      </w:r>
      <w:r w:rsidRPr="00691C10">
        <w:t>T</w:t>
      </w:r>
      <w:r w:rsidRPr="00691C10">
        <w:rPr>
          <w:vertAlign w:val="subscript"/>
        </w:rPr>
        <w:t>∆</w:t>
      </w:r>
      <w:r w:rsidRPr="00691C10">
        <w:t xml:space="preserve"> </w:t>
      </w:r>
      <w:r>
        <w:t>and</w:t>
      </w:r>
      <w:r w:rsidRPr="00691C10">
        <w:t xml:space="preserve"> </w:t>
      </w:r>
      <w:proofErr w:type="spellStart"/>
      <w:r w:rsidRPr="00691C10">
        <w:t>T</w:t>
      </w:r>
      <w:r w:rsidRPr="00691C10">
        <w:rPr>
          <w:vertAlign w:val="subscript"/>
        </w:rPr>
        <w:t>PSCell</w:t>
      </w:r>
      <w:proofErr w:type="spellEnd"/>
      <w:r w:rsidRPr="00691C10">
        <w:rPr>
          <w:vertAlign w:val="subscript"/>
        </w:rPr>
        <w:t>_ DU</w:t>
      </w:r>
      <w:r>
        <w:t xml:space="preserve"> are the same as defined </w:t>
      </w:r>
      <w:r>
        <w:rPr>
          <w:rFonts w:ascii="Times" w:hAnsi="Times"/>
          <w:lang w:val="en-US"/>
        </w:rPr>
        <w:t>in clause 8.9.2.</w:t>
      </w:r>
    </w:p>
    <w:p w14:paraId="2FFB05BA" w14:textId="77777777" w:rsidR="00D719FE" w:rsidRDefault="00D719FE" w:rsidP="00D719FE">
      <w:pPr>
        <w:pStyle w:val="B1"/>
        <w:rPr>
          <w:rFonts w:ascii="Times" w:hAnsi="Times"/>
          <w:lang w:val="en-US"/>
        </w:rPr>
      </w:pPr>
      <w:r w:rsidRPr="000506D8">
        <w:rPr>
          <w:lang w:val="en-US"/>
        </w:rPr>
        <w:t>-</w:t>
      </w:r>
      <w:r w:rsidRPr="000506D8">
        <w:rPr>
          <w:lang w:val="en-US"/>
        </w:rPr>
        <w:tab/>
      </w:r>
      <w:proofErr w:type="spellStart"/>
      <w:r w:rsidRPr="00691C10">
        <w:t>T</w:t>
      </w:r>
      <w:r w:rsidRPr="00691C10">
        <w:rPr>
          <w:vertAlign w:val="subscript"/>
        </w:rPr>
        <w:t>processing</w:t>
      </w:r>
      <w:proofErr w:type="spellEnd"/>
      <w:r w:rsidRPr="00B61652">
        <w:t xml:space="preserve"> </w:t>
      </w:r>
      <w:r>
        <w:t xml:space="preserve">is the SW processing time needed by UE, including RF warm up period. </w:t>
      </w:r>
      <w:proofErr w:type="spellStart"/>
      <w:r>
        <w:t>T</w:t>
      </w:r>
      <w:r>
        <w:rPr>
          <w:sz w:val="13"/>
          <w:szCs w:val="13"/>
        </w:rPr>
        <w:t>processing</w:t>
      </w:r>
      <w:proofErr w:type="spellEnd"/>
      <w:r>
        <w:rPr>
          <w:sz w:val="13"/>
          <w:szCs w:val="13"/>
        </w:rPr>
        <w:t xml:space="preserve"> </w:t>
      </w:r>
      <w:r>
        <w:t xml:space="preserve">= </w:t>
      </w:r>
      <w:r>
        <w:rPr>
          <w:rFonts w:hint="eastAsia"/>
        </w:rPr>
        <w:t>30</w:t>
      </w:r>
      <w:r>
        <w:t xml:space="preserve"> </w:t>
      </w:r>
      <w:proofErr w:type="spellStart"/>
      <w:r>
        <w:t>ms</w:t>
      </w:r>
      <w:proofErr w:type="spellEnd"/>
      <w:r>
        <w:rPr>
          <w:rFonts w:hint="eastAsia"/>
        </w:rPr>
        <w:t xml:space="preserve"> i</w:t>
      </w:r>
      <w:r>
        <w:t xml:space="preserve">f </w:t>
      </w:r>
      <w:r w:rsidRPr="00232B62">
        <w:t xml:space="preserve">SMTC of </w:t>
      </w:r>
      <w:r>
        <w:t xml:space="preserve">the target unknown </w:t>
      </w:r>
      <w:proofErr w:type="spellStart"/>
      <w:r>
        <w:t>PSCell</w:t>
      </w:r>
      <w:proofErr w:type="spellEnd"/>
      <w:r>
        <w:t xml:space="preserve"> is configured in </w:t>
      </w:r>
      <w:r w:rsidRPr="00AC4D04">
        <w:rPr>
          <w:i/>
          <w:iCs/>
        </w:rPr>
        <w:t>targetcellSMTC-SCG-r16</w:t>
      </w:r>
      <w:r w:rsidRPr="00232B62">
        <w:t xml:space="preserve"> but not configured in </w:t>
      </w:r>
      <w:proofErr w:type="spellStart"/>
      <w:r w:rsidRPr="00AC4D04">
        <w:rPr>
          <w:i/>
          <w:iCs/>
        </w:rPr>
        <w:t>reconfigurationWithSync</w:t>
      </w:r>
      <w:proofErr w:type="spellEnd"/>
      <w:r>
        <w:rPr>
          <w:rFonts w:hint="eastAsia"/>
        </w:rPr>
        <w:t>. Otherwise,</w:t>
      </w:r>
      <w:r>
        <w:t xml:space="preserve"> </w:t>
      </w:r>
      <w:proofErr w:type="spellStart"/>
      <w:r>
        <w:t>T</w:t>
      </w:r>
      <w:r>
        <w:rPr>
          <w:sz w:val="13"/>
          <w:szCs w:val="13"/>
        </w:rPr>
        <w:t>processing</w:t>
      </w:r>
      <w:proofErr w:type="spellEnd"/>
      <w:r>
        <w:rPr>
          <w:sz w:val="13"/>
          <w:szCs w:val="13"/>
        </w:rPr>
        <w:t xml:space="preserve"> </w:t>
      </w:r>
      <w:r>
        <w:t xml:space="preserve">= </w:t>
      </w:r>
      <w:r>
        <w:rPr>
          <w:rFonts w:hint="eastAsia"/>
        </w:rPr>
        <w:t>25</w:t>
      </w:r>
      <w:r>
        <w:t xml:space="preserve"> </w:t>
      </w:r>
      <w:proofErr w:type="spellStart"/>
      <w:r>
        <w:t>ms</w:t>
      </w:r>
      <w:proofErr w:type="spellEnd"/>
      <w:r>
        <w:t>.</w:t>
      </w:r>
    </w:p>
    <w:p w14:paraId="4C17738E" w14:textId="77777777" w:rsidR="00D719FE" w:rsidRPr="00B61652" w:rsidRDefault="00D719FE" w:rsidP="00D719FE">
      <w:pPr>
        <w:pStyle w:val="B1"/>
        <w:rPr>
          <w:vertAlign w:val="subscript"/>
        </w:rPr>
      </w:pPr>
      <w:r w:rsidRPr="000506D8">
        <w:rPr>
          <w:lang w:val="en-US"/>
        </w:rPr>
        <w:t>-</w:t>
      </w:r>
      <w:r w:rsidRPr="000506D8">
        <w:rPr>
          <w:lang w:val="en-US"/>
        </w:rPr>
        <w:tab/>
      </w:r>
      <w:proofErr w:type="spellStart"/>
      <w:r w:rsidRPr="009C5807">
        <w:t>T</w:t>
      </w:r>
      <w:r w:rsidRPr="009C5807">
        <w:rPr>
          <w:vertAlign w:val="subscript"/>
        </w:rPr>
        <w:t>search</w:t>
      </w:r>
      <w:r>
        <w:rPr>
          <w:vertAlign w:val="subscript"/>
        </w:rPr>
        <w:t>_PCell</w:t>
      </w:r>
      <w:proofErr w:type="spellEnd"/>
      <w:r>
        <w:t xml:space="preserve"> is the time for obtaining the timing reference of target </w:t>
      </w:r>
      <w:proofErr w:type="spellStart"/>
      <w:r>
        <w:t>PCell</w:t>
      </w:r>
      <w:proofErr w:type="spellEnd"/>
      <w:r>
        <w:t xml:space="preserve">. If </w:t>
      </w:r>
      <w:r w:rsidRPr="00232B62">
        <w:t xml:space="preserve">SMTC of </w:t>
      </w:r>
      <w:r>
        <w:t xml:space="preserve">the target unknown </w:t>
      </w:r>
      <w:proofErr w:type="spellStart"/>
      <w:r>
        <w:t>PSCell</w:t>
      </w:r>
      <w:proofErr w:type="spellEnd"/>
      <w:r>
        <w:t xml:space="preserve"> is configured in </w:t>
      </w:r>
      <w:r w:rsidRPr="00AC4D04">
        <w:rPr>
          <w:i/>
          <w:iCs/>
        </w:rPr>
        <w:t>targetcellSMTC-SCG-r16</w:t>
      </w:r>
      <w:r w:rsidRPr="00232B62">
        <w:t xml:space="preserve"> but not configured in </w:t>
      </w:r>
      <w:proofErr w:type="spellStart"/>
      <w:r w:rsidRPr="00AC4D04">
        <w:rPr>
          <w:i/>
          <w:iCs/>
        </w:rPr>
        <w:t>reconfigurationWithSync</w:t>
      </w:r>
      <w:proofErr w:type="spellEnd"/>
      <w:r>
        <w:t xml:space="preserve">, </w:t>
      </w:r>
      <w:proofErr w:type="spellStart"/>
      <w:r>
        <w:t>T</w:t>
      </w:r>
      <w:r w:rsidRPr="002929E6">
        <w:rPr>
          <w:vertAlign w:val="subscript"/>
        </w:rPr>
        <w:t>search_PCell</w:t>
      </w:r>
      <w:proofErr w:type="spellEnd"/>
      <w:r>
        <w:t xml:space="preserve"> = </w:t>
      </w:r>
      <w:proofErr w:type="spellStart"/>
      <w:r>
        <w:t>T</w:t>
      </w:r>
      <w:r w:rsidRPr="002929E6">
        <w:rPr>
          <w:vertAlign w:val="subscript"/>
        </w:rPr>
        <w:t>search</w:t>
      </w:r>
      <w:proofErr w:type="spellEnd"/>
      <w:r w:rsidRPr="002929E6">
        <w:t xml:space="preserve"> </w:t>
      </w:r>
      <w:r>
        <w:t>+ T</w:t>
      </w:r>
      <w:r w:rsidRPr="002929E6">
        <w:rPr>
          <w:vertAlign w:val="subscript"/>
        </w:rPr>
        <w:t>Δ</w:t>
      </w:r>
      <w:r>
        <w:t xml:space="preserve"> + </w:t>
      </w:r>
      <w:proofErr w:type="spellStart"/>
      <w:r>
        <w:t>T</w:t>
      </w:r>
      <w:r w:rsidRPr="002929E6">
        <w:rPr>
          <w:vertAlign w:val="subscript"/>
        </w:rPr>
        <w:t>margin</w:t>
      </w:r>
      <w:proofErr w:type="spellEnd"/>
      <w:r w:rsidRPr="000874E1">
        <w:t xml:space="preserve">, where </w:t>
      </w:r>
      <w:proofErr w:type="spellStart"/>
      <w:r w:rsidRPr="000874E1">
        <w:t>T</w:t>
      </w:r>
      <w:r w:rsidRPr="000874E1">
        <w:rPr>
          <w:vertAlign w:val="subscript"/>
        </w:rPr>
        <w:t>search</w:t>
      </w:r>
      <w:proofErr w:type="spellEnd"/>
      <w:r w:rsidRPr="000874E1">
        <w:t>, T</w:t>
      </w:r>
      <w:r w:rsidRPr="000874E1">
        <w:rPr>
          <w:vertAlign w:val="subscript"/>
        </w:rPr>
        <w:t>Δ</w:t>
      </w:r>
      <w:r w:rsidRPr="000874E1">
        <w:t xml:space="preserve"> and </w:t>
      </w:r>
      <w:proofErr w:type="spellStart"/>
      <w:r w:rsidRPr="000874E1">
        <w:t>T</w:t>
      </w:r>
      <w:r w:rsidRPr="000874E1">
        <w:rPr>
          <w:vertAlign w:val="subscript"/>
        </w:rPr>
        <w:t>margin</w:t>
      </w:r>
      <w:proofErr w:type="spellEnd"/>
      <w:r w:rsidRPr="000874E1">
        <w:t xml:space="preserve"> are specified in clause 6.1.</w:t>
      </w:r>
      <w:r>
        <w:rPr>
          <w:rFonts w:hint="eastAsia"/>
        </w:rPr>
        <w:t>5</w:t>
      </w:r>
      <w:r w:rsidRPr="000874E1">
        <w:t>.4.1</w:t>
      </w:r>
      <w:r>
        <w:t xml:space="preserve">. Otherwise, </w:t>
      </w:r>
      <w:proofErr w:type="spellStart"/>
      <w:r>
        <w:t>T</w:t>
      </w:r>
      <w:r w:rsidRPr="002929E6">
        <w:rPr>
          <w:vertAlign w:val="subscript"/>
        </w:rPr>
        <w:t>search_PCell</w:t>
      </w:r>
      <w:proofErr w:type="spellEnd"/>
      <w:r>
        <w:t xml:space="preserve"> = 0 </w:t>
      </w:r>
      <w:proofErr w:type="spellStart"/>
      <w:r>
        <w:t>ms</w:t>
      </w:r>
      <w:proofErr w:type="spellEnd"/>
      <w:r>
        <w:t>.</w:t>
      </w:r>
    </w:p>
    <w:p w14:paraId="3AB8F743" w14:textId="77777777" w:rsidR="00D719FE" w:rsidRDefault="00D719FE" w:rsidP="00D719FE">
      <w:pPr>
        <w:rPr>
          <w:lang w:val="en-US"/>
        </w:rPr>
      </w:pPr>
      <w:r>
        <w:t xml:space="preserve">The </w:t>
      </w:r>
      <w:proofErr w:type="spellStart"/>
      <w:r>
        <w:t>T</w:t>
      </w:r>
      <w:r w:rsidRPr="009B4F4C">
        <w:rPr>
          <w:vertAlign w:val="subscript"/>
        </w:rPr>
        <w:t>rs</w:t>
      </w:r>
      <w:proofErr w:type="spellEnd"/>
      <w:r>
        <w:t xml:space="preserve"> definition from clause 8.9.2</w:t>
      </w:r>
      <w:r w:rsidRPr="008B30A1">
        <w:t xml:space="preserve"> </w:t>
      </w:r>
      <w:r>
        <w:t>is modified as following for requirements in this section:</w:t>
      </w:r>
    </w:p>
    <w:p w14:paraId="64F295A9" w14:textId="77777777" w:rsidR="00D719FE" w:rsidRDefault="00D719FE" w:rsidP="00D719FE">
      <w:pPr>
        <w:pStyle w:val="B1"/>
        <w:rPr>
          <w:rFonts w:ascii="Times" w:hAnsi="Times"/>
          <w:lang w:val="en-US"/>
        </w:rPr>
      </w:pPr>
      <w:r w:rsidRPr="000506D8">
        <w:rPr>
          <w:lang w:val="en-US"/>
        </w:rPr>
        <w:t>-</w:t>
      </w:r>
      <w:r w:rsidRPr="000506D8">
        <w:rPr>
          <w:lang w:val="en-US"/>
        </w:rPr>
        <w:tab/>
      </w:r>
      <w:proofErr w:type="spellStart"/>
      <w:r w:rsidRPr="008619CA">
        <w:t>T</w:t>
      </w:r>
      <w:r w:rsidRPr="008619CA">
        <w:rPr>
          <w:vertAlign w:val="subscript"/>
        </w:rPr>
        <w:t>rs</w:t>
      </w:r>
      <w:proofErr w:type="spellEnd"/>
      <w:r w:rsidRPr="008619CA">
        <w:t xml:space="preserve"> is the SMTC periodicity of the target NR cell if target </w:t>
      </w:r>
      <w:proofErr w:type="spellStart"/>
      <w:r w:rsidRPr="008619CA">
        <w:t>PSCell</w:t>
      </w:r>
      <w:proofErr w:type="spellEnd"/>
      <w:r w:rsidRPr="008619CA">
        <w:t xml:space="preserve"> is unknown and SMTC configuration of target</w:t>
      </w:r>
      <w:r w:rsidRPr="004E381B">
        <w:rPr>
          <w:rFonts w:ascii="Times" w:hAnsi="Times"/>
          <w:lang w:val="en-US"/>
        </w:rPr>
        <w:t xml:space="preserve"> unknown </w:t>
      </w:r>
      <w:proofErr w:type="spellStart"/>
      <w:r w:rsidRPr="004E381B">
        <w:rPr>
          <w:rFonts w:ascii="Times" w:hAnsi="Times"/>
          <w:lang w:val="en-US"/>
        </w:rPr>
        <w:t>PSCell</w:t>
      </w:r>
      <w:proofErr w:type="spellEnd"/>
      <w:r w:rsidRPr="004E381B">
        <w:rPr>
          <w:rFonts w:ascii="Times" w:hAnsi="Times"/>
          <w:lang w:val="en-US"/>
        </w:rPr>
        <w:t xml:space="preserve"> is present </w:t>
      </w:r>
      <w:r>
        <w:rPr>
          <w:rFonts w:ascii="Times" w:hAnsi="Times"/>
          <w:lang w:val="en-US"/>
        </w:rPr>
        <w:t xml:space="preserve">in </w:t>
      </w:r>
      <w:r w:rsidRPr="002929E6">
        <w:rPr>
          <w:lang w:eastAsia="ko-KR"/>
        </w:rPr>
        <w:t xml:space="preserve">either </w:t>
      </w:r>
      <w:r w:rsidRPr="002929E6">
        <w:rPr>
          <w:i/>
          <w:iCs/>
          <w:lang w:eastAsia="ko-KR"/>
        </w:rPr>
        <w:t>targetcellSMTC-SCG-r16</w:t>
      </w:r>
      <w:r w:rsidRPr="002929E6">
        <w:rPr>
          <w:lang w:eastAsia="ko-KR"/>
        </w:rPr>
        <w:t xml:space="preserve"> or </w:t>
      </w:r>
      <w:proofErr w:type="spellStart"/>
      <w:r w:rsidRPr="002929E6">
        <w:rPr>
          <w:i/>
          <w:iCs/>
          <w:lang w:eastAsia="ko-KR"/>
        </w:rPr>
        <w:t>reconfigurationWithSync</w:t>
      </w:r>
      <w:proofErr w:type="spellEnd"/>
      <w:r w:rsidRPr="00AD4EFA">
        <w:rPr>
          <w:rFonts w:ascii="Times" w:hAnsi="Times"/>
          <w:lang w:val="en-US"/>
        </w:rPr>
        <w:t xml:space="preserve">, otherwise </w:t>
      </w:r>
      <w:proofErr w:type="spellStart"/>
      <w:r w:rsidRPr="00AD4EFA">
        <w:rPr>
          <w:rFonts w:ascii="Times" w:hAnsi="Times"/>
          <w:lang w:val="en-US"/>
        </w:rPr>
        <w:t>Trs</w:t>
      </w:r>
      <w:proofErr w:type="spellEnd"/>
      <w:r w:rsidRPr="00AD4EFA">
        <w:rPr>
          <w:rFonts w:ascii="Times" w:hAnsi="Times"/>
          <w:lang w:val="en-US"/>
        </w:rPr>
        <w:t xml:space="preserve"> is the SMTC configured in the </w:t>
      </w:r>
      <w:proofErr w:type="spellStart"/>
      <w:r w:rsidRPr="00AD4EFA">
        <w:rPr>
          <w:rFonts w:ascii="Times" w:hAnsi="Times"/>
          <w:lang w:val="en-US"/>
        </w:rPr>
        <w:t>measObjectNR</w:t>
      </w:r>
      <w:proofErr w:type="spellEnd"/>
      <w:r w:rsidRPr="00AD4EFA">
        <w:rPr>
          <w:rFonts w:ascii="Times" w:hAnsi="Times"/>
          <w:lang w:val="en-US"/>
        </w:rPr>
        <w:t xml:space="preserve"> having the same SSB frequency and subcarrier spacing</w:t>
      </w:r>
      <w:r>
        <w:rPr>
          <w:rFonts w:ascii="Times" w:hAnsi="Times"/>
          <w:lang w:val="en-US"/>
        </w:rPr>
        <w:t xml:space="preserve">. </w:t>
      </w:r>
      <w:r>
        <w:t xml:space="preserve">If the </w:t>
      </w:r>
      <w:proofErr w:type="spellStart"/>
      <w:r w:rsidRPr="008C6DE4">
        <w:t>measObjectNR</w:t>
      </w:r>
      <w:r>
        <w:t>s</w:t>
      </w:r>
      <w:proofErr w:type="spellEnd"/>
      <w:r>
        <w:t xml:space="preserve"> </w:t>
      </w:r>
      <w:r w:rsidRPr="00B910B8">
        <w:t>having the same SSB frequency and subcarrier spacing</w:t>
      </w:r>
      <w:r>
        <w:t xml:space="preserve"> configured by MN and SN have different SMTC, </w:t>
      </w:r>
      <w:proofErr w:type="spellStart"/>
      <w:r w:rsidRPr="008C6DE4">
        <w:t>Trs</w:t>
      </w:r>
      <w:proofErr w:type="spellEnd"/>
      <w:r>
        <w:t xml:space="preserve"> is the periodicity of one of the SMTC which is up to UE implementation.</w:t>
      </w:r>
      <w:r w:rsidRPr="00AD4EFA">
        <w:rPr>
          <w:rFonts w:ascii="Times" w:hAnsi="Times"/>
          <w:lang w:val="en-US"/>
        </w:rPr>
        <w:t xml:space="preserve"> If the UE is not provided SMTC configuration or measurement object on this frequency, the requirement in this section is applied with </w:t>
      </w:r>
      <w:proofErr w:type="spellStart"/>
      <w:r w:rsidRPr="00AD4EFA">
        <w:rPr>
          <w:rFonts w:ascii="Times" w:hAnsi="Times"/>
          <w:lang w:val="en-US"/>
        </w:rPr>
        <w:t>Trs</w:t>
      </w:r>
      <w:proofErr w:type="spellEnd"/>
      <w:r w:rsidRPr="00AD4EFA">
        <w:rPr>
          <w:rFonts w:ascii="Times" w:hAnsi="Times"/>
          <w:lang w:val="en-US"/>
        </w:rPr>
        <w:t xml:space="preserve"> = 5 </w:t>
      </w:r>
      <w:proofErr w:type="spellStart"/>
      <w:r w:rsidRPr="00AD4EFA">
        <w:rPr>
          <w:rFonts w:ascii="Times" w:hAnsi="Times"/>
          <w:lang w:val="en-US"/>
        </w:rPr>
        <w:t>ms</w:t>
      </w:r>
      <w:proofErr w:type="spellEnd"/>
      <w:r w:rsidRPr="00AD4EFA">
        <w:rPr>
          <w:rFonts w:ascii="Times" w:hAnsi="Times"/>
          <w:lang w:val="en-US"/>
        </w:rPr>
        <w:t xml:space="preserve"> assuming the SSB transmission periodicity is 5 </w:t>
      </w:r>
      <w:proofErr w:type="spellStart"/>
      <w:r w:rsidRPr="00AD4EFA">
        <w:rPr>
          <w:rFonts w:ascii="Times" w:hAnsi="Times"/>
          <w:lang w:val="en-US"/>
        </w:rPr>
        <w:t>ms.</w:t>
      </w:r>
      <w:proofErr w:type="spellEnd"/>
      <w:r w:rsidRPr="00AD4EFA">
        <w:rPr>
          <w:rFonts w:ascii="Times" w:hAnsi="Times"/>
          <w:lang w:val="en-US"/>
        </w:rPr>
        <w:t xml:space="preserve"> There is no requirement if the SSB transmission periodicity is not 5 </w:t>
      </w:r>
      <w:proofErr w:type="spellStart"/>
      <w:r w:rsidRPr="00AD4EFA">
        <w:rPr>
          <w:rFonts w:ascii="Times" w:hAnsi="Times"/>
          <w:lang w:val="en-US"/>
        </w:rPr>
        <w:t>ms.</w:t>
      </w:r>
      <w:proofErr w:type="spellEnd"/>
      <w:r w:rsidRPr="00AD4EFA">
        <w:rPr>
          <w:rFonts w:ascii="Times" w:hAnsi="Times"/>
          <w:lang w:val="en-US"/>
        </w:rPr>
        <w:t xml:space="preserve"> </w:t>
      </w:r>
    </w:p>
    <w:p w14:paraId="496469CF" w14:textId="77777777" w:rsidR="00D719FE" w:rsidRDefault="00D719FE" w:rsidP="00D719FE">
      <w:proofErr w:type="spellStart"/>
      <w:r>
        <w:t>PSCell</w:t>
      </w:r>
      <w:proofErr w:type="spellEnd"/>
      <w:r>
        <w:t xml:space="preserve"> known and unknown condition is as defined in clause 8.9.2.</w:t>
      </w:r>
    </w:p>
    <w:p w14:paraId="6141D22C" w14:textId="6063314F" w:rsidR="00FD35B3" w:rsidRPr="00FD35B3" w:rsidRDefault="00FD35B3" w:rsidP="00FD35B3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29B62915" w14:textId="77777777" w:rsidR="008A2B67" w:rsidRDefault="008A2B67"/>
    <w:sectPr w:rsidR="008A2B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454FB1"/>
    <w:multiLevelType w:val="hybridMultilevel"/>
    <w:tmpl w:val="58681E06"/>
    <w:lvl w:ilvl="0" w:tplc="2D72E92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061346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Riikka">
    <w15:presenceInfo w15:providerId="None" w15:userId="Nokia - Riik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257"/>
    <w:rsid w:val="000B32AF"/>
    <w:rsid w:val="00175683"/>
    <w:rsid w:val="00180C8E"/>
    <w:rsid w:val="003B5BEC"/>
    <w:rsid w:val="007B75D4"/>
    <w:rsid w:val="00824512"/>
    <w:rsid w:val="008A2B67"/>
    <w:rsid w:val="009C5257"/>
    <w:rsid w:val="00B1696D"/>
    <w:rsid w:val="00B50D27"/>
    <w:rsid w:val="00B55DBF"/>
    <w:rsid w:val="00CE3220"/>
    <w:rsid w:val="00CE3942"/>
    <w:rsid w:val="00D719FE"/>
    <w:rsid w:val="00F13871"/>
    <w:rsid w:val="00FD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DD03BA"/>
  <w15:chartTrackingRefBased/>
  <w15:docId w15:val="{873FB3E2-E4E2-49C1-9E34-5A94347C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25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5D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B55DB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B55DB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B55DBF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9C5257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9C5257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9C5257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9C52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rsid w:val="00B55DB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B55DBF"/>
    <w:rPr>
      <w:color w:val="0000FF"/>
      <w:u w:val="single"/>
    </w:rPr>
  </w:style>
  <w:style w:type="character" w:customStyle="1" w:styleId="Heading3Char">
    <w:name w:val="Heading 3 Char"/>
    <w:basedOn w:val="DefaultParagraphFont"/>
    <w:uiPriority w:val="9"/>
    <w:semiHidden/>
    <w:rsid w:val="00B55DBF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en-GB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55DBF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B55DBF"/>
    <w:rPr>
      <w:rFonts w:ascii="Arial" w:eastAsia="Times New Roman" w:hAnsi="Arial" w:cs="Times New Roman"/>
      <w:kern w:val="0"/>
      <w:szCs w:val="20"/>
      <w:lang w:val="en-GB" w:eastAsia="en-GB"/>
      <w14:ligatures w14:val="none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B55DBF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EQ">
    <w:name w:val="EQ"/>
    <w:basedOn w:val="Normal"/>
    <w:next w:val="Normal"/>
    <w:link w:val="EQChar"/>
    <w:rsid w:val="00B55D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O">
    <w:name w:val="NO"/>
    <w:basedOn w:val="Normal"/>
    <w:link w:val="NOChar"/>
    <w:rsid w:val="00B55DBF"/>
    <w:pPr>
      <w:keepLines/>
      <w:ind w:left="1135" w:hanging="851"/>
    </w:pPr>
  </w:style>
  <w:style w:type="character" w:customStyle="1" w:styleId="NOChar">
    <w:name w:val="NO Char"/>
    <w:link w:val="NO"/>
    <w:qFormat/>
    <w:rsid w:val="00B55DBF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List2"/>
    <w:link w:val="B2Char"/>
    <w:rsid w:val="00B55DBF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B55DBF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EQChar">
    <w:name w:val="EQ Char"/>
    <w:link w:val="EQ"/>
    <w:qFormat/>
    <w:locked/>
    <w:rsid w:val="00B55DBF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5DB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B55DBF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3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RBI5PAMIO524-1616901215-8758</_dlc_DocId>
    <_dlc_DocIdUrl xmlns="71c5aaf6-e6ce-465b-b873-5148d2a4c105">
      <Url>https://nokia.sharepoint.com/sites/gxp/_layouts/15/DocIdRedir.aspx?ID=RBI5PAMIO524-1616901215-8758</Url>
      <Description>RBI5PAMIO524-1616901215-8758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26115C-71CE-4D0C-B18D-ABBB0618E80F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71c5aaf6-e6ce-465b-b873-5148d2a4c105"/>
    <ds:schemaRef ds:uri="7275bb01-7583-478d-bc14-e839a2dd5989"/>
    <ds:schemaRef ds:uri="3f2ce089-3858-4176-9a21-a30f9204848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0487589-5F58-4E1F-BEB7-C5DDA997C7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ACE505-8110-40B5-AB7E-5B251C713FF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58CD2A-7227-4371-8C57-100FE6D5A09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DED3DA1-9B54-4D53-92F3-EF55227BC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Riikka</dc:creator>
  <cp:keywords/>
  <dc:description/>
  <cp:lastModifiedBy>Nokia - Riikka</cp:lastModifiedBy>
  <cp:revision>2</cp:revision>
  <dcterms:created xsi:type="dcterms:W3CDTF">2024-02-19T10:42:00Z</dcterms:created>
  <dcterms:modified xsi:type="dcterms:W3CDTF">2024-02-19T10:42:00Z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d6efce72-f3b2-4387-baf5-f8e9ce8ba402</vt:lpwstr>
  </property>
  <property fmtid="{D5CDD505-2E9C-101B-9397-08002B2CF9AE}" pid="4" name="MediaServiceImageTags">
    <vt:lpwstr/>
  </property>
</Properties>
</file>